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603EB3F6"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ABBC9"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B11DAA">
        <w:rPr>
          <w:rFonts w:ascii="Times New Roman" w:eastAsia="ＭＳ 明朝" w:hAnsi="Times New Roman" w:cs="Times New Roman"/>
          <w:b/>
          <w:bCs/>
          <w:noProof/>
          <w:sz w:val="24"/>
          <w:szCs w:val="24"/>
          <w:lang w:val="en-GB" w:eastAsia="ja-JP"/>
        </w:rPr>
        <w:t>6</w:t>
      </w:r>
      <w:r w:rsidR="0046596C">
        <w:rPr>
          <w:rFonts w:ascii="Times New Roman" w:eastAsia="ＭＳ 明朝" w:hAnsi="Times New Roman" w:cs="Times New Roman"/>
          <w:b/>
          <w:bCs/>
          <w:noProof/>
          <w:sz w:val="24"/>
          <w:szCs w:val="24"/>
          <w:lang w:val="en-GB" w:eastAsia="ja-JP"/>
        </w:rPr>
        <w:t>bis</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3B59E6">
        <w:rPr>
          <w:rFonts w:ascii="Times New Roman" w:eastAsia="ＭＳ 明朝" w:hAnsi="Times New Roman" w:cs="Times New Roman"/>
          <w:b/>
          <w:bCs/>
          <w:noProof/>
          <w:sz w:val="24"/>
          <w:szCs w:val="24"/>
          <w:lang w:val="en-GB" w:eastAsia="ja-JP"/>
        </w:rPr>
        <w:t>10162</w:t>
      </w:r>
    </w:p>
    <w:p w14:paraId="50789A01" w14:textId="06A2C559"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46596C">
        <w:rPr>
          <w:rFonts w:ascii="Times New Roman" w:eastAsia="ＭＳ 明朝" w:hAnsi="Times New Roman" w:cs="Arial"/>
          <w:b/>
          <w:bCs/>
          <w:noProof/>
          <w:sz w:val="24"/>
          <w:szCs w:val="24"/>
          <w:lang w:val="en-GB" w:eastAsia="ja-JP"/>
        </w:rPr>
        <w:t>October</w:t>
      </w:r>
      <w:r w:rsidR="00AF203E">
        <w:rPr>
          <w:rFonts w:ascii="Times New Roman" w:eastAsia="ＭＳ 明朝" w:hAnsi="Times New Roman" w:cs="Arial"/>
          <w:b/>
          <w:bCs/>
          <w:noProof/>
          <w:sz w:val="24"/>
          <w:szCs w:val="24"/>
          <w:lang w:val="en-GB" w:eastAsia="ja-JP"/>
        </w:rPr>
        <w:t xml:space="preserve"> </w:t>
      </w:r>
      <w:r w:rsidR="00B11DAA">
        <w:rPr>
          <w:rFonts w:ascii="Times New Roman" w:eastAsia="ＭＳ 明朝" w:hAnsi="Times New Roman" w:cs="Arial"/>
          <w:b/>
          <w:bCs/>
          <w:noProof/>
          <w:sz w:val="24"/>
          <w:szCs w:val="24"/>
          <w:lang w:val="en-GB" w:eastAsia="ja-JP"/>
        </w:rPr>
        <w:t>1</w:t>
      </w:r>
      <w:r w:rsidR="00D74D13">
        <w:rPr>
          <w:rFonts w:ascii="Times New Roman" w:eastAsia="ＭＳ 明朝" w:hAnsi="Times New Roman" w:cs="Arial"/>
          <w:b/>
          <w:bCs/>
          <w:noProof/>
          <w:sz w:val="24"/>
          <w:szCs w:val="24"/>
          <w:lang w:val="en-GB" w:eastAsia="ja-JP"/>
        </w:rPr>
        <w:t>1</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D74D13">
        <w:rPr>
          <w:rFonts w:ascii="Times New Roman" w:eastAsia="ＭＳ 明朝" w:hAnsi="Times New Roman" w:cs="Arial"/>
          <w:b/>
          <w:bCs/>
          <w:noProof/>
          <w:sz w:val="24"/>
          <w:szCs w:val="24"/>
          <w:lang w:val="en-GB" w:eastAsia="ja-JP"/>
        </w:rPr>
        <w:t>19</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07DC8DC4"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8F0F27" w:rsidRPr="008F0F27">
        <w:rPr>
          <w:rFonts w:ascii="Times New Roman" w:eastAsia="ＭＳ 明朝" w:hAnsi="Times New Roman" w:cs="Arial"/>
          <w:b/>
          <w:noProof/>
          <w:sz w:val="24"/>
        </w:rPr>
        <w:t xml:space="preserve">Discussion on </w:t>
      </w:r>
      <w:r w:rsidR="00B20BA4">
        <w:rPr>
          <w:rFonts w:ascii="Times New Roman" w:eastAsia="ＭＳ 明朝" w:hAnsi="Times New Roman" w:cs="Arial"/>
          <w:b/>
          <w:noProof/>
          <w:sz w:val="24"/>
        </w:rPr>
        <w:t xml:space="preserve">RAN4 </w:t>
      </w:r>
      <w:r w:rsidR="008F0F27" w:rsidRPr="008F0F27">
        <w:rPr>
          <w:rFonts w:ascii="Times New Roman" w:eastAsia="ＭＳ 明朝" w:hAnsi="Times New Roman" w:cs="Arial"/>
          <w:b/>
          <w:noProof/>
          <w:sz w:val="24"/>
        </w:rPr>
        <w:t xml:space="preserve">LS on </w:t>
      </w:r>
      <w:r w:rsidR="00B20BA4">
        <w:rPr>
          <w:rFonts w:ascii="Times New Roman" w:eastAsia="ＭＳ 明朝" w:hAnsi="Times New Roman" w:cs="Arial"/>
          <w:b/>
          <w:noProof/>
          <w:sz w:val="24"/>
        </w:rPr>
        <w:t>s</w:t>
      </w:r>
      <w:r w:rsidR="008F0F27" w:rsidRPr="008F0F27">
        <w:rPr>
          <w:rFonts w:ascii="Times New Roman" w:eastAsia="ＭＳ 明朝" w:hAnsi="Times New Roman" w:cs="Arial"/>
          <w:b/>
          <w:noProof/>
          <w:sz w:val="24"/>
        </w:rPr>
        <w:t>cell dropping issue of CA</w:t>
      </w:r>
    </w:p>
    <w:bookmarkEnd w:id="1"/>
    <w:bookmarkEnd w:id="2"/>
    <w:bookmarkEnd w:id="3"/>
    <w:bookmarkEnd w:id="4"/>
    <w:p w14:paraId="11118B57" w14:textId="042EEC7D"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97D78">
        <w:rPr>
          <w:rFonts w:ascii="Times New Roman" w:eastAsia="ＭＳ 明朝" w:hAnsi="Times New Roman" w:cs="Arial"/>
          <w:b/>
          <w:noProof/>
          <w:sz w:val="24"/>
        </w:rPr>
        <w:t>5</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7293D906" w14:textId="1F7DBF8B" w:rsidR="00197D78" w:rsidRPr="00E72BAE" w:rsidRDefault="00B126D6" w:rsidP="00E72BAE">
      <w:pPr>
        <w:pStyle w:val="Heading1"/>
        <w:numPr>
          <w:ilvl w:val="0"/>
          <w:numId w:val="5"/>
        </w:numPr>
        <w:rPr>
          <w:b/>
          <w:lang w:eastAsia="ja-JP"/>
        </w:rPr>
      </w:pPr>
      <w:r>
        <w:rPr>
          <w:b/>
          <w:lang w:eastAsia="ja-JP"/>
        </w:rPr>
        <w:t>Introduction</w:t>
      </w:r>
    </w:p>
    <w:p w14:paraId="10FBBB07" w14:textId="39E958F8" w:rsidR="006B20ED" w:rsidRDefault="006B20ED" w:rsidP="00637E13">
      <w:pPr>
        <w:jc w:val="both"/>
        <w:rPr>
          <w:rFonts w:eastAsia="ＭＳ 明朝"/>
          <w:lang w:eastAsia="ja-JP"/>
        </w:rPr>
      </w:pPr>
      <w:r>
        <w:rPr>
          <w:rFonts w:eastAsia="ＭＳ 明朝" w:hint="eastAsia"/>
          <w:lang w:eastAsia="ja-JP"/>
        </w:rPr>
        <w:t>T</w:t>
      </w:r>
      <w:r>
        <w:rPr>
          <w:rFonts w:eastAsia="ＭＳ 明朝"/>
          <w:lang w:eastAsia="ja-JP"/>
        </w:rPr>
        <w:t xml:space="preserve">he work item description has been revised </w:t>
      </w:r>
      <w:r w:rsidR="00121EEC">
        <w:rPr>
          <w:rFonts w:eastAsia="ＭＳ 明朝"/>
          <w:lang w:eastAsia="ja-JP"/>
        </w:rPr>
        <w:t xml:space="preserve">in RP-212527 </w:t>
      </w:r>
      <w:r>
        <w:rPr>
          <w:rFonts w:eastAsia="ＭＳ 明朝"/>
          <w:lang w:eastAsia="ja-JP"/>
        </w:rPr>
        <w:t xml:space="preserve">to </w:t>
      </w:r>
      <w:r w:rsidR="00121EEC">
        <w:rPr>
          <w:rFonts w:eastAsia="ＭＳ 明朝"/>
          <w:lang w:eastAsia="ja-JP"/>
        </w:rPr>
        <w:t>include</w:t>
      </w:r>
      <w:r>
        <w:rPr>
          <w:rFonts w:eastAsia="ＭＳ 明朝"/>
          <w:lang w:eastAsia="ja-JP"/>
        </w:rPr>
        <w:t xml:space="preserve"> a new objective for UL-CA</w:t>
      </w:r>
      <w:r w:rsidR="00E72BAE">
        <w:rPr>
          <w:rFonts w:eastAsia="ＭＳ 明朝"/>
          <w:lang w:eastAsia="ja-JP"/>
        </w:rPr>
        <w:t xml:space="preserve"> [1]</w:t>
      </w:r>
      <w:r>
        <w:rPr>
          <w:rFonts w:eastAsia="ＭＳ 明朝"/>
          <w:lang w:eastAsia="ja-JP"/>
        </w:rPr>
        <w:t>:</w:t>
      </w:r>
    </w:p>
    <w:tbl>
      <w:tblPr>
        <w:tblStyle w:val="TableGrid"/>
        <w:tblW w:w="0" w:type="auto"/>
        <w:tblLook w:val="04A0" w:firstRow="1" w:lastRow="0" w:firstColumn="1" w:lastColumn="0" w:noHBand="0" w:noVBand="1"/>
      </w:tblPr>
      <w:tblGrid>
        <w:gridCol w:w="9350"/>
      </w:tblGrid>
      <w:tr w:rsidR="006B20ED" w:rsidRPr="00B9009D" w14:paraId="3AFCD477" w14:textId="77777777" w:rsidTr="006B20ED">
        <w:tc>
          <w:tcPr>
            <w:tcW w:w="9350" w:type="dxa"/>
          </w:tcPr>
          <w:p w14:paraId="725AA58E" w14:textId="77777777" w:rsidR="00121EEC" w:rsidRPr="00B9009D" w:rsidRDefault="00121EEC" w:rsidP="00121EEC">
            <w:pPr>
              <w:numPr>
                <w:ilvl w:val="0"/>
                <w:numId w:val="33"/>
              </w:numPr>
              <w:adjustRightInd w:val="0"/>
              <w:rPr>
                <w:rFonts w:ascii="Times New Roman" w:eastAsia="DengXian" w:hAnsi="Times New Roman" w:cs="Times New Roman"/>
                <w:sz w:val="21"/>
                <w:szCs w:val="21"/>
                <w:lang w:eastAsia="zh-CN"/>
              </w:rPr>
            </w:pPr>
            <w:ins w:id="7" w:author="Huawei" w:date="2021-06-07T16:35:00Z">
              <w:r w:rsidRPr="00B9009D">
                <w:rPr>
                  <w:rFonts w:ascii="Times New Roman" w:eastAsia="DengXian" w:hAnsi="Times New Roman" w:cs="Times New Roman"/>
                  <w:sz w:val="21"/>
                  <w:szCs w:val="21"/>
                  <w:lang w:eastAsia="zh-CN"/>
                </w:rPr>
                <w:t xml:space="preserve">5) Specify </w:t>
              </w:r>
            </w:ins>
            <w:ins w:id="8" w:author="Huawei" w:date="2021-09-01T17:38:00Z">
              <w:r w:rsidRPr="00B9009D">
                <w:rPr>
                  <w:rFonts w:ascii="Times New Roman" w:eastAsia="DengXian" w:hAnsi="Times New Roman" w:cs="Times New Roman"/>
                  <w:sz w:val="21"/>
                  <w:szCs w:val="21"/>
                  <w:lang w:eastAsia="zh-CN"/>
                </w:rPr>
                <w:t>the solution</w:t>
              </w:r>
            </w:ins>
            <w:ins w:id="9" w:author="Huawei" w:date="2021-06-07T16:35:00Z">
              <w:r w:rsidRPr="00B9009D">
                <w:rPr>
                  <w:rFonts w:ascii="Times New Roman" w:eastAsia="DengXian" w:hAnsi="Times New Roman" w:cs="Times New Roman"/>
                  <w:sz w:val="21"/>
                  <w:szCs w:val="21"/>
                  <w:lang w:eastAsia="zh-CN"/>
                </w:rPr>
                <w:t xml:space="preserve"> that prevent transmission power dropping on the cell with lower priority order</w:t>
              </w:r>
            </w:ins>
            <w:r w:rsidRPr="00B9009D">
              <w:rPr>
                <w:rFonts w:ascii="Times New Roman" w:eastAsia="DengXian" w:hAnsi="Times New Roman" w:cs="Times New Roman"/>
                <w:sz w:val="21"/>
                <w:szCs w:val="21"/>
                <w:lang w:eastAsia="zh-CN"/>
              </w:rPr>
              <w:t xml:space="preserve"> </w:t>
            </w:r>
            <w:ins w:id="10" w:author="Huawei" w:date="2021-09-01T17:38:00Z">
              <w:r w:rsidRPr="00B9009D">
                <w:rPr>
                  <w:rFonts w:ascii="Times New Roman" w:eastAsia="DengXian" w:hAnsi="Times New Roman" w:cs="Times New Roman"/>
                  <w:sz w:val="21"/>
                  <w:szCs w:val="21"/>
                  <w:lang w:eastAsia="zh-CN"/>
                </w:rPr>
                <w:t>for FR1 and FR2 CA</w:t>
              </w:r>
            </w:ins>
          </w:p>
          <w:p w14:paraId="1A8E3C76" w14:textId="77777777" w:rsidR="00121EEC" w:rsidRPr="00B9009D" w:rsidRDefault="00121EEC" w:rsidP="00121EEC">
            <w:pPr>
              <w:numPr>
                <w:ilvl w:val="1"/>
                <w:numId w:val="33"/>
              </w:numPr>
              <w:adjustRightInd w:val="0"/>
              <w:rPr>
                <w:ins w:id="11" w:author="Huawei" w:date="2021-09-01T17:39:00Z"/>
                <w:rFonts w:ascii="Times New Roman" w:eastAsia="DengXian" w:hAnsi="Times New Roman" w:cs="Times New Roman"/>
                <w:sz w:val="21"/>
                <w:szCs w:val="21"/>
                <w:lang w:eastAsia="zh-CN"/>
              </w:rPr>
            </w:pPr>
            <w:ins w:id="12" w:author="Huawei" w:date="2021-06-07T16:35:00Z">
              <w:r w:rsidRPr="00B9009D">
                <w:rPr>
                  <w:rFonts w:ascii="Times New Roman" w:eastAsia="DengXian" w:hAnsi="Times New Roman" w:cs="Times New Roman"/>
                  <w:sz w:val="21"/>
                  <w:szCs w:val="21"/>
                  <w:lang w:eastAsia="zh-CN"/>
                </w:rPr>
                <w:t>The solution applies for both intra-band UL CA and inter-band UL CA</w:t>
              </w:r>
            </w:ins>
            <w:ins w:id="13" w:author="Huawei_rev" w:date="2021-09-14T11:33:00Z">
              <w:r w:rsidRPr="00B9009D">
                <w:rPr>
                  <w:rFonts w:ascii="Times New Roman" w:eastAsia="DengXian" w:hAnsi="Times New Roman" w:cs="Times New Roman"/>
                  <w:sz w:val="21"/>
                  <w:szCs w:val="21"/>
                  <w:lang w:eastAsia="zh-CN"/>
                </w:rPr>
                <w:t xml:space="preserve"> </w:t>
              </w:r>
            </w:ins>
            <w:ins w:id="14" w:author="Huawei_rev" w:date="2021-09-14T11:35:00Z">
              <w:r w:rsidRPr="00B9009D">
                <w:rPr>
                  <w:rFonts w:ascii="Times New Roman" w:eastAsia="DengXian" w:hAnsi="Times New Roman" w:cs="Times New Roman"/>
                  <w:sz w:val="21"/>
                  <w:szCs w:val="21"/>
                  <w:lang w:eastAsia="zh-CN"/>
                </w:rPr>
                <w:t>with</w:t>
              </w:r>
            </w:ins>
            <w:ins w:id="15" w:author="Huawei_rev" w:date="2021-09-14T11:33:00Z">
              <w:r w:rsidRPr="00B9009D">
                <w:rPr>
                  <w:rFonts w:ascii="Times New Roman" w:eastAsia="DengXian" w:hAnsi="Times New Roman" w:cs="Times New Roman"/>
                  <w:sz w:val="21"/>
                  <w:szCs w:val="21"/>
                  <w:lang w:eastAsia="zh-CN"/>
                </w:rPr>
                <w:t>in the same frequency range.</w:t>
              </w:r>
            </w:ins>
          </w:p>
          <w:p w14:paraId="16CFBFC6" w14:textId="3F93170A" w:rsidR="006B20ED" w:rsidRPr="00B9009D" w:rsidRDefault="00121EEC" w:rsidP="00121EEC">
            <w:pPr>
              <w:numPr>
                <w:ilvl w:val="1"/>
                <w:numId w:val="33"/>
              </w:numPr>
              <w:adjustRightInd w:val="0"/>
              <w:rPr>
                <w:rFonts w:ascii="Times New Roman" w:eastAsia="DengXian" w:hAnsi="Times New Roman" w:cs="Times New Roman"/>
                <w:sz w:val="21"/>
                <w:szCs w:val="21"/>
                <w:lang w:eastAsia="zh-CN"/>
              </w:rPr>
            </w:pPr>
            <w:ins w:id="16" w:author="Huawei" w:date="2021-09-01T17:41:00Z">
              <w:r w:rsidRPr="00B9009D">
                <w:rPr>
                  <w:rFonts w:ascii="Times New Roman" w:eastAsia="DengXian" w:hAnsi="Times New Roman" w:cs="Times New Roman"/>
                  <w:sz w:val="21"/>
                  <w:szCs w:val="21"/>
                  <w:lang w:eastAsia="zh-CN"/>
                </w:rPr>
                <w:t>Update RAN1, RAN2 spec</w:t>
              </w:r>
            </w:ins>
            <w:ins w:id="17" w:author="Huawei" w:date="2021-09-01T17:42:00Z">
              <w:r w:rsidRPr="00B9009D">
                <w:rPr>
                  <w:rFonts w:ascii="Times New Roman" w:eastAsia="DengXian" w:hAnsi="Times New Roman" w:cs="Times New Roman"/>
                  <w:sz w:val="21"/>
                  <w:szCs w:val="21"/>
                  <w:lang w:eastAsia="zh-CN"/>
                </w:rPr>
                <w:t>ification</w:t>
              </w:r>
            </w:ins>
            <w:ins w:id="18" w:author="Huawei" w:date="2021-09-01T17:41:00Z">
              <w:r w:rsidRPr="00B9009D">
                <w:rPr>
                  <w:rFonts w:ascii="Times New Roman" w:eastAsia="DengXian" w:hAnsi="Times New Roman" w:cs="Times New Roman"/>
                  <w:sz w:val="21"/>
                  <w:szCs w:val="21"/>
                  <w:lang w:eastAsia="zh-CN"/>
                </w:rPr>
                <w:t xml:space="preserve"> on the impact </w:t>
              </w:r>
            </w:ins>
            <w:ins w:id="19" w:author="Huawei" w:date="2021-09-01T17:42:00Z">
              <w:r w:rsidRPr="00B9009D">
                <w:rPr>
                  <w:rFonts w:ascii="Times New Roman" w:eastAsia="DengXian" w:hAnsi="Times New Roman" w:cs="Times New Roman"/>
                  <w:sz w:val="21"/>
                  <w:szCs w:val="21"/>
                  <w:lang w:eastAsia="zh-CN"/>
                </w:rPr>
                <w:t>of the solution if any</w:t>
              </w:r>
            </w:ins>
          </w:p>
        </w:tc>
      </w:tr>
    </w:tbl>
    <w:p w14:paraId="7A2600EF" w14:textId="77777777" w:rsidR="006B20ED" w:rsidRDefault="006B20ED" w:rsidP="00637E13">
      <w:pPr>
        <w:jc w:val="both"/>
        <w:rPr>
          <w:rFonts w:eastAsia="ＭＳ 明朝"/>
          <w:lang w:eastAsia="ja-JP"/>
        </w:rPr>
      </w:pPr>
    </w:p>
    <w:p w14:paraId="0343142E" w14:textId="1E239C9C" w:rsidR="00197D78" w:rsidRDefault="00121EEC" w:rsidP="00637E13">
      <w:pPr>
        <w:jc w:val="both"/>
        <w:rPr>
          <w:rFonts w:eastAsia="ＭＳ 明朝"/>
          <w:lang w:eastAsia="ja-JP"/>
        </w:rPr>
      </w:pPr>
      <w:r>
        <w:rPr>
          <w:rFonts w:eastAsia="ＭＳ 明朝"/>
          <w:lang w:eastAsia="ja-JP"/>
        </w:rPr>
        <w:t xml:space="preserve">Related to this, RAN4 approved an LS </w:t>
      </w:r>
      <w:r w:rsidR="004713B7">
        <w:rPr>
          <w:rFonts w:eastAsia="ＭＳ 明朝"/>
          <w:lang w:eastAsia="ja-JP"/>
        </w:rPr>
        <w:t>that asks RAN1</w:t>
      </w:r>
      <w:r>
        <w:rPr>
          <w:rFonts w:eastAsia="ＭＳ 明朝"/>
          <w:lang w:eastAsia="ja-JP"/>
        </w:rPr>
        <w:t xml:space="preserve"> following questions</w:t>
      </w:r>
      <w:r w:rsidR="0037267F">
        <w:rPr>
          <w:rFonts w:eastAsia="ＭＳ 明朝"/>
          <w:lang w:eastAsia="ja-JP"/>
        </w:rPr>
        <w:t xml:space="preserve"> [</w:t>
      </w:r>
      <w:r w:rsidR="00E72BAE">
        <w:rPr>
          <w:rFonts w:eastAsia="ＭＳ 明朝"/>
          <w:lang w:eastAsia="ja-JP"/>
        </w:rPr>
        <w:t>2</w:t>
      </w:r>
      <w:r w:rsidR="0037267F">
        <w:rPr>
          <w:rFonts w:eastAsia="ＭＳ 明朝"/>
          <w:lang w:eastAsia="ja-JP"/>
        </w:rPr>
        <w:t>]</w:t>
      </w:r>
      <w:r>
        <w:rPr>
          <w:rFonts w:eastAsia="ＭＳ 明朝"/>
          <w:lang w:eastAsia="ja-JP"/>
        </w:rPr>
        <w:t>.</w:t>
      </w:r>
    </w:p>
    <w:tbl>
      <w:tblPr>
        <w:tblStyle w:val="TableGrid"/>
        <w:tblW w:w="0" w:type="auto"/>
        <w:tblLook w:val="04A0" w:firstRow="1" w:lastRow="0" w:firstColumn="1" w:lastColumn="0" w:noHBand="0" w:noVBand="1"/>
      </w:tblPr>
      <w:tblGrid>
        <w:gridCol w:w="9350"/>
      </w:tblGrid>
      <w:tr w:rsidR="00121EEC" w:rsidRPr="00B9009D" w14:paraId="272AE515" w14:textId="77777777" w:rsidTr="00121EEC">
        <w:tc>
          <w:tcPr>
            <w:tcW w:w="9350" w:type="dxa"/>
          </w:tcPr>
          <w:p w14:paraId="5756505F" w14:textId="74D3A4EC" w:rsidR="00D81B2B" w:rsidRPr="00B9009D" w:rsidRDefault="00D81B2B" w:rsidP="00615B29">
            <w:pPr>
              <w:spacing w:afterLines="50" w:after="120"/>
              <w:rPr>
                <w:rFonts w:ascii="Times New Roman" w:hAnsi="Times New Roman" w:cs="Times New Roman"/>
                <w:sz w:val="21"/>
                <w:szCs w:val="21"/>
              </w:rPr>
            </w:pPr>
            <w:r w:rsidRPr="00B9009D">
              <w:rPr>
                <w:rFonts w:ascii="Times New Roman" w:hAnsi="Times New Roman" w:cs="Times New Roman"/>
                <w:sz w:val="21"/>
                <w:szCs w:val="21"/>
              </w:rPr>
              <w:t>In TS 38.213, the transmission priority rule for CA is specified based on physical channel, and also with: “</w:t>
            </w:r>
            <w:r w:rsidRPr="00B9009D">
              <w:rPr>
                <w:rFonts w:ascii="Times New Roman" w:hAnsi="Times New Roman" w:cs="Times New Roman"/>
                <w:i/>
                <w:sz w:val="21"/>
                <w:szCs w:val="21"/>
              </w:rPr>
              <w:t>In case of same priority order and for operation with carrier aggregation, the UE prioritizes power allocation for transmissions on the primary cell of the MCG or the SCG over transmissions on a secondary cell</w:t>
            </w:r>
            <w:r w:rsidRPr="00B9009D">
              <w:rPr>
                <w:rFonts w:ascii="Times New Roman" w:hAnsi="Times New Roman" w:cs="Times New Roman"/>
                <w:sz w:val="21"/>
                <w:szCs w:val="21"/>
              </w:rPr>
              <w:t xml:space="preserve">”. Thus, the UE is always required to drop the power on cell with lower priority when the configured power on cell with high priority occupies all power ability of the UE. </w:t>
            </w:r>
          </w:p>
          <w:p w14:paraId="766AE86B" w14:textId="77777777" w:rsidR="00F32FF5" w:rsidRPr="00B9009D" w:rsidRDefault="00F32FF5" w:rsidP="00615B29">
            <w:pPr>
              <w:spacing w:afterLines="50" w:after="120"/>
              <w:rPr>
                <w:rFonts w:ascii="Times New Roman" w:hAnsi="Times New Roman" w:cs="Times New Roman"/>
                <w:sz w:val="21"/>
                <w:szCs w:val="21"/>
              </w:rPr>
            </w:pPr>
          </w:p>
          <w:p w14:paraId="255628AD" w14:textId="77777777" w:rsidR="00D81B2B" w:rsidRPr="00B9009D" w:rsidRDefault="00D81B2B" w:rsidP="00615B29">
            <w:pPr>
              <w:spacing w:afterLines="50" w:after="120"/>
              <w:rPr>
                <w:rFonts w:ascii="Times New Roman" w:hAnsi="Times New Roman" w:cs="Times New Roman"/>
                <w:sz w:val="21"/>
                <w:szCs w:val="21"/>
              </w:rPr>
            </w:pPr>
            <w:r w:rsidRPr="00B9009D">
              <w:rPr>
                <w:rFonts w:ascii="Times New Roman" w:hAnsi="Times New Roman" w:cs="Times New Roman"/>
                <w:sz w:val="21"/>
                <w:szCs w:val="21"/>
              </w:rPr>
              <w:t>In order to advance the above discussions, RAN4 would like to ask RAN1 following questions:</w:t>
            </w:r>
          </w:p>
          <w:p w14:paraId="7563385B" w14:textId="77777777" w:rsidR="00D81B2B" w:rsidRPr="00B9009D" w:rsidRDefault="00D81B2B" w:rsidP="00615B29">
            <w:pPr>
              <w:spacing w:afterLines="50" w:after="120"/>
              <w:rPr>
                <w:rFonts w:ascii="Times New Roman" w:hAnsi="Times New Roman" w:cs="Times New Roman"/>
                <w:sz w:val="21"/>
                <w:szCs w:val="21"/>
              </w:rPr>
            </w:pPr>
            <w:r w:rsidRPr="00B9009D">
              <w:rPr>
                <w:rFonts w:ascii="Times New Roman" w:hAnsi="Times New Roman" w:cs="Times New Roman"/>
                <w:b/>
                <w:sz w:val="21"/>
                <w:szCs w:val="21"/>
              </w:rPr>
              <w:t xml:space="preserve">Question 1: </w:t>
            </w:r>
            <w:r w:rsidRPr="00B9009D">
              <w:rPr>
                <w:rFonts w:ascii="Times New Roman" w:hAnsi="Times New Roman" w:cs="Times New Roman"/>
                <w:sz w:val="21"/>
                <w:szCs w:val="21"/>
              </w:rPr>
              <w:t>Whether UE drop Scell power according to the priority rule defined in 38.213 is considered as an issue from RAN1 perspective.</w:t>
            </w:r>
          </w:p>
          <w:p w14:paraId="7A75EE25" w14:textId="77777777" w:rsidR="00D81B2B" w:rsidRPr="00B9009D" w:rsidRDefault="00D81B2B" w:rsidP="00615B29">
            <w:pPr>
              <w:spacing w:afterLines="50" w:after="120"/>
              <w:rPr>
                <w:rFonts w:ascii="Times New Roman" w:hAnsi="Times New Roman" w:cs="Times New Roman"/>
                <w:sz w:val="21"/>
                <w:szCs w:val="21"/>
              </w:rPr>
            </w:pPr>
            <w:r w:rsidRPr="00B9009D">
              <w:rPr>
                <w:rFonts w:ascii="Times New Roman" w:hAnsi="Times New Roman" w:cs="Times New Roman"/>
                <w:b/>
                <w:sz w:val="21"/>
                <w:szCs w:val="21"/>
              </w:rPr>
              <w:t xml:space="preserve">Question 2: </w:t>
            </w:r>
            <w:r w:rsidRPr="00B9009D">
              <w:rPr>
                <w:rFonts w:ascii="Times New Roman" w:hAnsi="Times New Roman" w:cs="Times New Roman"/>
                <w:sz w:val="21"/>
                <w:szCs w:val="21"/>
              </w:rPr>
              <w:t>Whether UE drop Scell power according to the priority rule defined in 38.213 has been addressed from 16 or 17? If not, what expected solution(s) are?</w:t>
            </w:r>
          </w:p>
          <w:p w14:paraId="74ACE06E" w14:textId="393E8B7C" w:rsidR="00121EEC" w:rsidRPr="00B9009D" w:rsidRDefault="00D81B2B" w:rsidP="00615B29">
            <w:pPr>
              <w:spacing w:afterLines="50" w:after="120"/>
              <w:rPr>
                <w:rFonts w:ascii="Times New Roman" w:hAnsi="Times New Roman" w:cs="Times New Roman"/>
                <w:sz w:val="21"/>
                <w:szCs w:val="21"/>
              </w:rPr>
            </w:pPr>
            <w:r w:rsidRPr="00B9009D">
              <w:rPr>
                <w:rFonts w:ascii="Times New Roman" w:hAnsi="Times New Roman" w:cs="Times New Roman"/>
                <w:b/>
                <w:sz w:val="21"/>
                <w:szCs w:val="21"/>
              </w:rPr>
              <w:t xml:space="preserve">Question 3: </w:t>
            </w:r>
            <w:r w:rsidRPr="00B9009D">
              <w:rPr>
                <w:rFonts w:ascii="Times New Roman" w:hAnsi="Times New Roman" w:cs="Times New Roman"/>
                <w:sz w:val="21"/>
                <w:szCs w:val="21"/>
              </w:rPr>
              <w:t>If the problem above is solved in RAN4 specifications with solution by higher layer configuration, e.g. introduce additional UE-specific configuration of power limits on Pcmax,f,c for each CC to prevent SCell dropping (see e.g. R4-2112826 or R4-2114551 for details), is there any expected RAN1 spec impact or possible conflict with UE behaviour defined in RAN1 specifications?</w:t>
            </w:r>
          </w:p>
        </w:tc>
      </w:tr>
    </w:tbl>
    <w:p w14:paraId="2D46307F" w14:textId="10FD0CFC" w:rsidR="00121EEC" w:rsidRDefault="00121EEC" w:rsidP="00637E13">
      <w:pPr>
        <w:jc w:val="both"/>
        <w:rPr>
          <w:rFonts w:eastAsia="ＭＳ 明朝"/>
          <w:lang w:eastAsia="ja-JP"/>
        </w:rPr>
      </w:pPr>
    </w:p>
    <w:p w14:paraId="56E7D7D1" w14:textId="03A7CD06" w:rsidR="00A164A4" w:rsidRDefault="00A164A4" w:rsidP="00637E13">
      <w:pPr>
        <w:jc w:val="both"/>
        <w:rPr>
          <w:rFonts w:eastAsia="ＭＳ 明朝"/>
          <w:lang w:eastAsia="ja-JP"/>
        </w:rPr>
      </w:pPr>
      <w:r>
        <w:rPr>
          <w:rFonts w:eastAsia="ＭＳ 明朝" w:hint="eastAsia"/>
          <w:lang w:eastAsia="ja-JP"/>
        </w:rPr>
        <w:t>I</w:t>
      </w:r>
      <w:r>
        <w:rPr>
          <w:rFonts w:eastAsia="ＭＳ 明朝"/>
          <w:lang w:eastAsia="ja-JP"/>
        </w:rPr>
        <w:t>n this contribution, we provide our views on this RAN4 LS.</w:t>
      </w:r>
    </w:p>
    <w:p w14:paraId="5771131B" w14:textId="77777777" w:rsidR="00A164A4" w:rsidRDefault="00A164A4" w:rsidP="00637E13">
      <w:pPr>
        <w:jc w:val="both"/>
        <w:rPr>
          <w:rFonts w:eastAsia="ＭＳ 明朝"/>
          <w:lang w:eastAsia="ja-JP"/>
        </w:rPr>
      </w:pPr>
    </w:p>
    <w:p w14:paraId="0323D9FB" w14:textId="0417F8B8" w:rsidR="00A164A4" w:rsidRPr="00E72BAE" w:rsidRDefault="00A164A4" w:rsidP="00E72BAE">
      <w:pPr>
        <w:pStyle w:val="Heading1"/>
        <w:numPr>
          <w:ilvl w:val="0"/>
          <w:numId w:val="5"/>
        </w:numPr>
        <w:rPr>
          <w:b/>
          <w:lang w:eastAsia="ja-JP"/>
        </w:rPr>
      </w:pPr>
      <w:r>
        <w:rPr>
          <w:b/>
          <w:lang w:eastAsia="ja-JP"/>
        </w:rPr>
        <w:t>Discussion</w:t>
      </w:r>
    </w:p>
    <w:p w14:paraId="4EF6547D" w14:textId="1E82E36B" w:rsidR="006B35ED" w:rsidRDefault="00BB4A55" w:rsidP="00637E13">
      <w:pPr>
        <w:jc w:val="both"/>
        <w:rPr>
          <w:rFonts w:eastAsia="ＭＳ 明朝"/>
          <w:lang w:eastAsia="ja-JP"/>
        </w:rPr>
      </w:pPr>
      <w:r>
        <w:rPr>
          <w:rFonts w:eastAsia="ＭＳ 明朝" w:hint="eastAsia"/>
          <w:lang w:eastAsia="ja-JP"/>
        </w:rPr>
        <w:t>R</w:t>
      </w:r>
      <w:r>
        <w:rPr>
          <w:rFonts w:eastAsia="ＭＳ 明朝"/>
          <w:lang w:eastAsia="ja-JP"/>
        </w:rPr>
        <w:t xml:space="preserve">AN1 spec specifies the UE behavior for UL-CA power-limited handling </w:t>
      </w:r>
      <w:r w:rsidR="00F15451">
        <w:rPr>
          <w:rFonts w:eastAsia="ＭＳ 明朝"/>
          <w:lang w:eastAsia="ja-JP"/>
        </w:rPr>
        <w:t>in the following way</w:t>
      </w:r>
      <w:r>
        <w:rPr>
          <w:rFonts w:eastAsia="ＭＳ 明朝"/>
          <w:lang w:eastAsia="ja-JP"/>
        </w:rPr>
        <w:t>:</w:t>
      </w:r>
    </w:p>
    <w:p w14:paraId="302846C4" w14:textId="0F1D7831" w:rsidR="00E470E9" w:rsidRDefault="00304A90" w:rsidP="00304A90">
      <w:pPr>
        <w:pStyle w:val="ListParagraph"/>
        <w:numPr>
          <w:ilvl w:val="0"/>
          <w:numId w:val="36"/>
        </w:numPr>
        <w:ind w:leftChars="0"/>
        <w:jc w:val="both"/>
        <w:rPr>
          <w:rFonts w:eastAsia="ＭＳ 明朝"/>
          <w:lang w:eastAsia="ja-JP"/>
        </w:rPr>
      </w:pPr>
      <w:r w:rsidRPr="00304A90">
        <w:rPr>
          <w:rFonts w:eastAsia="ＭＳ 明朝"/>
          <w:lang w:eastAsia="ja-JP"/>
        </w:rPr>
        <w:t>If the total power would exceed P</w:t>
      </w:r>
      <w:r w:rsidRPr="00304A90">
        <w:rPr>
          <w:rFonts w:eastAsia="ＭＳ 明朝"/>
          <w:vertAlign w:val="subscript"/>
          <w:lang w:eastAsia="ja-JP"/>
        </w:rPr>
        <w:t>CMAX</w:t>
      </w:r>
      <w:r w:rsidR="00C43549">
        <w:rPr>
          <w:rFonts w:eastAsia="ＭＳ 明朝"/>
          <w:lang w:eastAsia="ja-JP"/>
        </w:rPr>
        <w:t xml:space="preserve"> for a</w:t>
      </w:r>
      <w:r w:rsidR="00DB3E88">
        <w:rPr>
          <w:rFonts w:eastAsia="ＭＳ 明朝"/>
          <w:lang w:eastAsia="ja-JP"/>
        </w:rPr>
        <w:t xml:space="preserve"> given </w:t>
      </w:r>
      <w:r w:rsidR="00C43549">
        <w:rPr>
          <w:rFonts w:eastAsia="ＭＳ 明朝"/>
          <w:lang w:eastAsia="ja-JP"/>
        </w:rPr>
        <w:t>FR,</w:t>
      </w:r>
    </w:p>
    <w:p w14:paraId="0F0232EF" w14:textId="5BC6DA23" w:rsidR="00E470E9" w:rsidRDefault="00E470E9" w:rsidP="00E470E9">
      <w:pPr>
        <w:pStyle w:val="ListParagraph"/>
        <w:numPr>
          <w:ilvl w:val="1"/>
          <w:numId w:val="36"/>
        </w:numPr>
        <w:ind w:leftChars="0"/>
        <w:jc w:val="both"/>
        <w:rPr>
          <w:rFonts w:eastAsia="ＭＳ 明朝"/>
          <w:lang w:eastAsia="ja-JP"/>
        </w:rPr>
      </w:pPr>
      <w:r>
        <w:rPr>
          <w:rFonts w:eastAsia="ＭＳ 明朝"/>
          <w:lang w:eastAsia="ja-JP"/>
        </w:rPr>
        <w:t>t</w:t>
      </w:r>
      <w:r w:rsidR="00304A90" w:rsidRPr="00304A90">
        <w:rPr>
          <w:rFonts w:eastAsia="ＭＳ 明朝"/>
          <w:lang w:eastAsia="ja-JP"/>
        </w:rPr>
        <w:t xml:space="preserve">he </w:t>
      </w:r>
      <w:r w:rsidR="00304A90" w:rsidRPr="00304A90">
        <w:rPr>
          <w:rFonts w:eastAsia="ＭＳ 明朝" w:hint="eastAsia"/>
          <w:lang w:eastAsia="ja-JP"/>
        </w:rPr>
        <w:t>U</w:t>
      </w:r>
      <w:r w:rsidR="00304A90" w:rsidRPr="00304A90">
        <w:rPr>
          <w:rFonts w:eastAsia="ＭＳ 明朝"/>
          <w:lang w:eastAsia="ja-JP"/>
        </w:rPr>
        <w:t>E allocates the transmission power to the concurrent UL transmissions according to the priority order specified in 38.213 Section 7.5</w:t>
      </w:r>
      <w:r>
        <w:rPr>
          <w:rFonts w:eastAsia="ＭＳ 明朝"/>
          <w:lang w:eastAsia="ja-JP"/>
        </w:rPr>
        <w:t>, where</w:t>
      </w:r>
      <w:r w:rsidR="00206499">
        <w:rPr>
          <w:rFonts w:eastAsia="ＭＳ 明朝"/>
          <w:lang w:eastAsia="ja-JP"/>
        </w:rPr>
        <w:t>:</w:t>
      </w:r>
    </w:p>
    <w:p w14:paraId="469884D6" w14:textId="6DB5CC89" w:rsidR="00BB4A55" w:rsidRPr="00304A90" w:rsidRDefault="0018257D" w:rsidP="00E470E9">
      <w:pPr>
        <w:pStyle w:val="ListParagraph"/>
        <w:numPr>
          <w:ilvl w:val="1"/>
          <w:numId w:val="36"/>
        </w:numPr>
        <w:ind w:leftChars="0"/>
        <w:jc w:val="both"/>
        <w:rPr>
          <w:rFonts w:eastAsia="ＭＳ 明朝"/>
          <w:lang w:eastAsia="ja-JP"/>
        </w:rPr>
      </w:pPr>
      <w:r>
        <w:rPr>
          <w:rFonts w:eastAsia="ＭＳ 明朝"/>
          <w:lang w:eastAsia="ja-JP"/>
        </w:rPr>
        <w:t xml:space="preserve">the total power in the FR </w:t>
      </w:r>
      <w:r w:rsidR="00E470E9">
        <w:rPr>
          <w:rFonts w:eastAsia="ＭＳ 明朝"/>
          <w:lang w:eastAsia="ja-JP"/>
        </w:rPr>
        <w:t xml:space="preserve">after this power allocation according to the priority order </w:t>
      </w:r>
      <w:r>
        <w:rPr>
          <w:rFonts w:eastAsia="ＭＳ 明朝"/>
          <w:lang w:eastAsia="ja-JP"/>
        </w:rPr>
        <w:t>does not exceed P</w:t>
      </w:r>
      <w:r w:rsidRPr="0018257D">
        <w:rPr>
          <w:rFonts w:eastAsia="ＭＳ 明朝"/>
          <w:vertAlign w:val="subscript"/>
          <w:lang w:eastAsia="ja-JP"/>
        </w:rPr>
        <w:t>CMAX</w:t>
      </w:r>
      <w:r>
        <w:rPr>
          <w:rFonts w:eastAsia="ＭＳ 明朝"/>
          <w:lang w:eastAsia="ja-JP"/>
        </w:rPr>
        <w:t>.</w:t>
      </w:r>
    </w:p>
    <w:p w14:paraId="67698655" w14:textId="3CE8F7C7" w:rsidR="00E470E9" w:rsidRPr="00E470E9" w:rsidRDefault="002B7C84" w:rsidP="00E470E9">
      <w:pPr>
        <w:jc w:val="both"/>
        <w:rPr>
          <w:rFonts w:eastAsia="ＭＳ 明朝"/>
          <w:lang w:eastAsia="ja-JP"/>
        </w:rPr>
      </w:pPr>
      <w:r>
        <w:rPr>
          <w:rFonts w:eastAsia="ＭＳ 明朝"/>
          <w:lang w:eastAsia="ja-JP"/>
        </w:rPr>
        <w:t>There are some cases where</w:t>
      </w:r>
      <w:r w:rsidR="00AC57D1">
        <w:rPr>
          <w:rFonts w:eastAsia="ＭＳ 明朝"/>
          <w:lang w:eastAsia="ja-JP"/>
        </w:rPr>
        <w:t xml:space="preserve"> </w:t>
      </w:r>
      <w:r w:rsidR="00BC37FD">
        <w:rPr>
          <w:rFonts w:eastAsia="ＭＳ 明朝"/>
          <w:lang w:eastAsia="ja-JP"/>
        </w:rPr>
        <w:t xml:space="preserve">power allocation to </w:t>
      </w:r>
      <w:r w:rsidR="00C43549">
        <w:rPr>
          <w:rFonts w:eastAsia="ＭＳ 明朝"/>
          <w:lang w:eastAsia="ja-JP"/>
        </w:rPr>
        <w:t xml:space="preserve">UL </w:t>
      </w:r>
      <w:r w:rsidR="00BC37FD">
        <w:rPr>
          <w:rFonts w:eastAsia="ＭＳ 明朝"/>
          <w:lang w:eastAsia="ja-JP"/>
        </w:rPr>
        <w:t>transmissions having lower priorities is not guaranteed when the total power would exceed P</w:t>
      </w:r>
      <w:r w:rsidR="00BC37FD" w:rsidRPr="00BC37FD">
        <w:rPr>
          <w:rFonts w:eastAsia="ＭＳ 明朝"/>
          <w:vertAlign w:val="subscript"/>
          <w:lang w:eastAsia="ja-JP"/>
        </w:rPr>
        <w:t>CMAX</w:t>
      </w:r>
      <w:r w:rsidR="00BC37FD">
        <w:rPr>
          <w:rFonts w:eastAsia="ＭＳ 明朝"/>
          <w:lang w:eastAsia="ja-JP"/>
        </w:rPr>
        <w:t>.</w:t>
      </w:r>
    </w:p>
    <w:p w14:paraId="0A6F8ABA" w14:textId="3FDA630C" w:rsidR="00537C21" w:rsidRDefault="00537C21" w:rsidP="009C06F5">
      <w:pPr>
        <w:jc w:val="both"/>
        <w:rPr>
          <w:rFonts w:eastAsia="ＭＳ 明朝"/>
          <w:lang w:eastAsia="ja-JP"/>
        </w:rPr>
      </w:pPr>
    </w:p>
    <w:p w14:paraId="25F73DC0" w14:textId="653FBC1F" w:rsidR="00EE7007" w:rsidRDefault="00BC37FD" w:rsidP="009C06F5">
      <w:pPr>
        <w:jc w:val="both"/>
        <w:rPr>
          <w:rFonts w:eastAsia="ＭＳ 明朝"/>
          <w:lang w:val="en-GB" w:eastAsia="ja-JP"/>
        </w:rPr>
      </w:pPr>
      <w:r>
        <w:rPr>
          <w:rFonts w:eastAsia="ＭＳ 明朝" w:hint="eastAsia"/>
          <w:lang w:eastAsia="ja-JP"/>
        </w:rPr>
        <w:t>T</w:t>
      </w:r>
      <w:r>
        <w:rPr>
          <w:rFonts w:eastAsia="ＭＳ 明朝"/>
          <w:lang w:eastAsia="ja-JP"/>
        </w:rPr>
        <w:t xml:space="preserve">he simplest solution </w:t>
      </w:r>
      <w:r w:rsidR="00AF1427">
        <w:rPr>
          <w:rFonts w:eastAsia="ＭＳ 明朝"/>
          <w:lang w:eastAsia="ja-JP"/>
        </w:rPr>
        <w:t xml:space="preserve">to make sure that the power is available for UL transmissions having lower priorities </w:t>
      </w:r>
      <w:r>
        <w:rPr>
          <w:rFonts w:eastAsia="ＭＳ 明朝"/>
          <w:lang w:eastAsia="ja-JP"/>
        </w:rPr>
        <w:t>is to configure smaller values of P</w:t>
      </w:r>
      <w:r w:rsidRPr="0048220A">
        <w:rPr>
          <w:rFonts w:eastAsia="ＭＳ 明朝"/>
          <w:vertAlign w:val="subscript"/>
          <w:lang w:eastAsia="ja-JP"/>
        </w:rPr>
        <w:t>EMAX,c</w:t>
      </w:r>
      <w:r>
        <w:rPr>
          <w:rFonts w:eastAsia="ＭＳ 明朝"/>
          <w:lang w:eastAsia="ja-JP"/>
        </w:rPr>
        <w:t xml:space="preserve"> for UL carriers</w:t>
      </w:r>
      <w:r w:rsidR="0048220A">
        <w:rPr>
          <w:rFonts w:eastAsia="ＭＳ 明朝"/>
          <w:lang w:eastAsia="ja-JP"/>
        </w:rPr>
        <w:t>.</w:t>
      </w:r>
      <w:r>
        <w:rPr>
          <w:rFonts w:eastAsia="ＭＳ 明朝"/>
          <w:lang w:eastAsia="ja-JP"/>
        </w:rPr>
        <w:t xml:space="preserve"> </w:t>
      </w:r>
      <w:r w:rsidR="00032777">
        <w:rPr>
          <w:rFonts w:eastAsia="ＭＳ 明朝"/>
          <w:lang w:eastAsia="ja-JP"/>
        </w:rPr>
        <w:t xml:space="preserve">However, </w:t>
      </w:r>
      <w:r w:rsidR="0024119F">
        <w:rPr>
          <w:rFonts w:eastAsia="ＭＳ 明朝"/>
          <w:lang w:eastAsia="ja-JP"/>
        </w:rPr>
        <w:t xml:space="preserve">this </w:t>
      </w:r>
      <w:r w:rsidR="00B85165">
        <w:rPr>
          <w:rFonts w:eastAsia="ＭＳ 明朝"/>
          <w:lang w:eastAsia="ja-JP"/>
        </w:rPr>
        <w:t xml:space="preserve">constantly </w:t>
      </w:r>
      <w:r w:rsidR="00536F32">
        <w:rPr>
          <w:rFonts w:eastAsia="ＭＳ 明朝"/>
          <w:lang w:eastAsia="ja-JP"/>
        </w:rPr>
        <w:t xml:space="preserve">reduces the max available power </w:t>
      </w:r>
      <w:r w:rsidR="00D97E8C">
        <w:rPr>
          <w:rFonts w:eastAsia="ＭＳ 明朝"/>
          <w:lang w:eastAsia="ja-JP"/>
        </w:rPr>
        <w:t>of</w:t>
      </w:r>
      <w:r w:rsidR="00536F32">
        <w:rPr>
          <w:rFonts w:eastAsia="ＭＳ 明朝"/>
          <w:lang w:eastAsia="ja-JP"/>
        </w:rPr>
        <w:t xml:space="preserve"> the UL carriers and hence degrades the performance. </w:t>
      </w:r>
      <w:r w:rsidR="00EE7007">
        <w:rPr>
          <w:rFonts w:eastAsia="ＭＳ 明朝"/>
          <w:lang w:eastAsia="ja-JP"/>
        </w:rPr>
        <w:t xml:space="preserve">The </w:t>
      </w:r>
      <w:r w:rsidR="00AE61F8">
        <w:rPr>
          <w:rFonts w:eastAsia="ＭＳ 明朝"/>
          <w:lang w:eastAsia="ja-JP"/>
        </w:rPr>
        <w:t>“additional UE-specific configuration of power limits on Pcmax,f,c for each CC to prevent SCell dropping”</w:t>
      </w:r>
      <w:r w:rsidR="00912680">
        <w:rPr>
          <w:rFonts w:eastAsia="ＭＳ 明朝"/>
          <w:lang w:eastAsia="ja-JP"/>
        </w:rPr>
        <w:t xml:space="preserve"> </w:t>
      </w:r>
      <w:r w:rsidR="003F32DA">
        <w:rPr>
          <w:rFonts w:eastAsia="ＭＳ 明朝"/>
          <w:lang w:eastAsia="ja-JP"/>
        </w:rPr>
        <w:t xml:space="preserve">described in the RAN4 LS </w:t>
      </w:r>
      <w:r w:rsidR="00912680">
        <w:rPr>
          <w:rFonts w:eastAsia="ＭＳ 明朝"/>
          <w:lang w:eastAsia="ja-JP"/>
        </w:rPr>
        <w:t>would</w:t>
      </w:r>
      <w:r w:rsidR="00EE7007">
        <w:rPr>
          <w:rFonts w:eastAsia="ＭＳ 明朝"/>
          <w:lang w:val="en-GB" w:eastAsia="ja-JP"/>
        </w:rPr>
        <w:t xml:space="preserve"> ha</w:t>
      </w:r>
      <w:r w:rsidR="00912680">
        <w:rPr>
          <w:rFonts w:eastAsia="ＭＳ 明朝"/>
          <w:lang w:val="en-GB" w:eastAsia="ja-JP"/>
        </w:rPr>
        <w:t>ve</w:t>
      </w:r>
      <w:r w:rsidR="00EE7007">
        <w:rPr>
          <w:rFonts w:eastAsia="ＭＳ 明朝"/>
          <w:lang w:val="en-GB" w:eastAsia="ja-JP"/>
        </w:rPr>
        <w:t xml:space="preserve"> the same issue –</w:t>
      </w:r>
      <w:r w:rsidR="00B37320">
        <w:rPr>
          <w:rFonts w:eastAsia="ＭＳ 明朝"/>
          <w:lang w:val="en-GB" w:eastAsia="ja-JP"/>
        </w:rPr>
        <w:t xml:space="preserve"> </w:t>
      </w:r>
      <w:r w:rsidR="003773F3">
        <w:rPr>
          <w:rFonts w:eastAsia="ＭＳ 明朝"/>
          <w:lang w:val="en-GB" w:eastAsia="ja-JP"/>
        </w:rPr>
        <w:t xml:space="preserve">the </w:t>
      </w:r>
      <w:r w:rsidR="0067616E">
        <w:rPr>
          <w:rFonts w:eastAsia="ＭＳ 明朝"/>
          <w:lang w:val="en-GB" w:eastAsia="ja-JP"/>
        </w:rPr>
        <w:t xml:space="preserve">UE-specific configuration </w:t>
      </w:r>
      <w:r w:rsidR="003773F3">
        <w:rPr>
          <w:rFonts w:eastAsia="ＭＳ 明朝"/>
          <w:lang w:val="en-GB" w:eastAsia="ja-JP"/>
        </w:rPr>
        <w:t>applies to the transmission</w:t>
      </w:r>
      <w:r w:rsidR="000D121F">
        <w:rPr>
          <w:rFonts w:eastAsia="ＭＳ 明朝"/>
          <w:lang w:val="en-GB" w:eastAsia="ja-JP"/>
        </w:rPr>
        <w:t>s</w:t>
      </w:r>
      <w:r w:rsidR="003773F3">
        <w:rPr>
          <w:rFonts w:eastAsia="ＭＳ 明朝"/>
          <w:lang w:val="en-GB" w:eastAsia="ja-JP"/>
        </w:rPr>
        <w:t xml:space="preserve"> on the </w:t>
      </w:r>
      <w:r w:rsidR="000D121F">
        <w:rPr>
          <w:rFonts w:eastAsia="ＭＳ 明朝"/>
          <w:lang w:val="en-GB" w:eastAsia="ja-JP"/>
        </w:rPr>
        <w:t>UL carriers</w:t>
      </w:r>
      <w:r w:rsidR="003773F3">
        <w:rPr>
          <w:rFonts w:eastAsia="ＭＳ 明朝"/>
          <w:lang w:val="en-GB" w:eastAsia="ja-JP"/>
        </w:rPr>
        <w:t xml:space="preserve"> irrespective of whether there is/are concurrent transmissions, </w:t>
      </w:r>
      <w:r w:rsidR="00E03CAC">
        <w:rPr>
          <w:rFonts w:eastAsia="ＭＳ 明朝"/>
          <w:lang w:val="en-GB" w:eastAsia="ja-JP"/>
        </w:rPr>
        <w:t xml:space="preserve">whether the UE is in power-limited, and whether the </w:t>
      </w:r>
      <w:r w:rsidR="001C3183">
        <w:rPr>
          <w:rFonts w:eastAsia="ＭＳ 明朝"/>
          <w:lang w:val="en-GB" w:eastAsia="ja-JP"/>
        </w:rPr>
        <w:t xml:space="preserve">concurrent </w:t>
      </w:r>
      <w:r w:rsidR="00E03CAC">
        <w:rPr>
          <w:rFonts w:eastAsia="ＭＳ 明朝"/>
          <w:lang w:val="en-GB" w:eastAsia="ja-JP"/>
        </w:rPr>
        <w:t>transmission</w:t>
      </w:r>
      <w:r w:rsidR="001C3183">
        <w:rPr>
          <w:rFonts w:eastAsia="ＭＳ 明朝"/>
          <w:lang w:val="en-GB" w:eastAsia="ja-JP"/>
        </w:rPr>
        <w:t>s have same/different priorities</w:t>
      </w:r>
      <w:r w:rsidR="00E03CAC">
        <w:rPr>
          <w:rFonts w:eastAsia="ＭＳ 明朝"/>
          <w:lang w:val="en-GB" w:eastAsia="ja-JP"/>
        </w:rPr>
        <w:t>.</w:t>
      </w:r>
    </w:p>
    <w:p w14:paraId="28CEE3F0" w14:textId="77777777" w:rsidR="00032777" w:rsidRPr="001C3183" w:rsidRDefault="00032777" w:rsidP="009C06F5">
      <w:pPr>
        <w:jc w:val="both"/>
        <w:rPr>
          <w:rFonts w:eastAsia="ＭＳ 明朝"/>
          <w:lang w:val="en-GB" w:eastAsia="ja-JP"/>
        </w:rPr>
      </w:pPr>
    </w:p>
    <w:p w14:paraId="4F7194F7" w14:textId="736FDEF0" w:rsidR="009C06F5" w:rsidRPr="00DA31E8" w:rsidRDefault="009C06F5" w:rsidP="009C06F5">
      <w:pPr>
        <w:jc w:val="both"/>
        <w:rPr>
          <w:rFonts w:eastAsia="ＭＳ 明朝"/>
          <w:b/>
          <w:bCs/>
          <w:u w:val="single"/>
          <w:lang w:eastAsia="ja-JP"/>
        </w:rPr>
      </w:pPr>
      <w:r w:rsidRPr="00DA31E8">
        <w:rPr>
          <w:rFonts w:eastAsia="ＭＳ 明朝" w:hint="eastAsia"/>
          <w:b/>
          <w:bCs/>
          <w:u w:val="single"/>
          <w:lang w:eastAsia="ja-JP"/>
        </w:rPr>
        <w:t>O</w:t>
      </w:r>
      <w:r w:rsidRPr="00DA31E8">
        <w:rPr>
          <w:rFonts w:eastAsia="ＭＳ 明朝"/>
          <w:b/>
          <w:bCs/>
          <w:u w:val="single"/>
          <w:lang w:eastAsia="ja-JP"/>
        </w:rPr>
        <w:t xml:space="preserve">bservation </w:t>
      </w:r>
      <w:r w:rsidR="001D4623">
        <w:rPr>
          <w:rFonts w:eastAsia="ＭＳ 明朝"/>
          <w:b/>
          <w:bCs/>
          <w:u w:val="single"/>
          <w:lang w:eastAsia="ja-JP"/>
        </w:rPr>
        <w:t>1</w:t>
      </w:r>
      <w:r w:rsidRPr="00DA31E8">
        <w:rPr>
          <w:rFonts w:eastAsia="ＭＳ 明朝"/>
          <w:b/>
          <w:bCs/>
          <w:u w:val="single"/>
          <w:lang w:eastAsia="ja-JP"/>
        </w:rPr>
        <w:t>:</w:t>
      </w:r>
    </w:p>
    <w:p w14:paraId="4F688E3C" w14:textId="58BEF5E7" w:rsidR="005979D2" w:rsidRPr="00EC5595" w:rsidRDefault="009C06F5" w:rsidP="005979D2">
      <w:pPr>
        <w:pStyle w:val="ListParagraph"/>
        <w:numPr>
          <w:ilvl w:val="0"/>
          <w:numId w:val="35"/>
        </w:numPr>
        <w:ind w:leftChars="0"/>
        <w:jc w:val="both"/>
        <w:rPr>
          <w:rFonts w:eastAsia="ＭＳ 明朝"/>
          <w:lang w:eastAsia="ja-JP"/>
        </w:rPr>
      </w:pPr>
      <w:r w:rsidRPr="00EC5595">
        <w:rPr>
          <w:rFonts w:eastAsia="ＭＳ 明朝" w:hint="eastAsia"/>
          <w:lang w:eastAsia="ja-JP"/>
        </w:rPr>
        <w:t>C</w:t>
      </w:r>
      <w:r w:rsidRPr="00EC5595">
        <w:rPr>
          <w:rFonts w:eastAsia="ＭＳ 明朝"/>
          <w:lang w:eastAsia="ja-JP"/>
        </w:rPr>
        <w:t>onfiguring smaller value</w:t>
      </w:r>
      <w:r w:rsidR="00A10997" w:rsidRPr="00EC5595">
        <w:rPr>
          <w:rFonts w:eastAsia="ＭＳ 明朝"/>
          <w:lang w:eastAsia="ja-JP"/>
        </w:rPr>
        <w:t>s</w:t>
      </w:r>
      <w:r w:rsidRPr="00EC5595">
        <w:rPr>
          <w:rFonts w:eastAsia="ＭＳ 明朝"/>
          <w:lang w:eastAsia="ja-JP"/>
        </w:rPr>
        <w:t xml:space="preserve"> of P</w:t>
      </w:r>
      <w:r w:rsidRPr="00EC5595">
        <w:rPr>
          <w:rFonts w:eastAsia="ＭＳ 明朝"/>
          <w:vertAlign w:val="subscript"/>
          <w:lang w:eastAsia="ja-JP"/>
        </w:rPr>
        <w:t>EMAX,c</w:t>
      </w:r>
      <w:r w:rsidRPr="00EC5595">
        <w:rPr>
          <w:rFonts w:eastAsia="ＭＳ 明朝"/>
          <w:lang w:eastAsia="ja-JP"/>
        </w:rPr>
        <w:t xml:space="preserve"> </w:t>
      </w:r>
      <w:r w:rsidR="00A10997" w:rsidRPr="00EC5595">
        <w:rPr>
          <w:rFonts w:eastAsia="ＭＳ 明朝"/>
          <w:lang w:eastAsia="ja-JP"/>
        </w:rPr>
        <w:t>for</w:t>
      </w:r>
      <w:r w:rsidR="00001AFA" w:rsidRPr="00EC5595">
        <w:rPr>
          <w:rFonts w:eastAsia="ＭＳ 明朝"/>
          <w:lang w:eastAsia="ja-JP"/>
        </w:rPr>
        <w:t xml:space="preserve"> UL carriers </w:t>
      </w:r>
      <w:r w:rsidR="007D61A7" w:rsidRPr="00EC5595">
        <w:rPr>
          <w:rFonts w:eastAsia="ＭＳ 明朝"/>
          <w:lang w:eastAsia="ja-JP"/>
        </w:rPr>
        <w:t xml:space="preserve">constantly reduces the available power of the UL carriers and </w:t>
      </w:r>
      <w:r w:rsidR="008C7251" w:rsidRPr="00EC5595">
        <w:rPr>
          <w:rFonts w:eastAsia="ＭＳ 明朝"/>
          <w:lang w:eastAsia="ja-JP"/>
        </w:rPr>
        <w:t xml:space="preserve">hence </w:t>
      </w:r>
      <w:r w:rsidR="007D61A7" w:rsidRPr="00EC5595">
        <w:rPr>
          <w:rFonts w:eastAsia="ＭＳ 明朝"/>
          <w:lang w:eastAsia="ja-JP"/>
        </w:rPr>
        <w:t xml:space="preserve">degrades the performance. </w:t>
      </w:r>
    </w:p>
    <w:p w14:paraId="74108DB4" w14:textId="6EA8E887" w:rsidR="006B35ED" w:rsidRPr="00EC5595" w:rsidRDefault="007269F1" w:rsidP="005979D2">
      <w:pPr>
        <w:pStyle w:val="ListParagraph"/>
        <w:numPr>
          <w:ilvl w:val="0"/>
          <w:numId w:val="35"/>
        </w:numPr>
        <w:ind w:leftChars="0"/>
        <w:jc w:val="both"/>
        <w:rPr>
          <w:rFonts w:eastAsia="ＭＳ 明朝"/>
          <w:lang w:eastAsia="ja-JP"/>
        </w:rPr>
      </w:pPr>
      <w:r w:rsidRPr="00EC5595">
        <w:rPr>
          <w:rFonts w:eastAsia="ＭＳ 明朝" w:hint="eastAsia"/>
          <w:lang w:eastAsia="ja-JP"/>
        </w:rPr>
        <w:t>T</w:t>
      </w:r>
      <w:r w:rsidRPr="00EC5595">
        <w:rPr>
          <w:rFonts w:eastAsia="ＭＳ 明朝"/>
          <w:lang w:eastAsia="ja-JP"/>
        </w:rPr>
        <w:t>he solution “additional UE-specific configuration of power limits on Pcmax,f,c for each CC to prevent SCell dropping” would have the same problem</w:t>
      </w:r>
      <w:r w:rsidR="008C7251" w:rsidRPr="00EC5595">
        <w:rPr>
          <w:rFonts w:eastAsia="ＭＳ 明朝"/>
          <w:lang w:eastAsia="ja-JP"/>
        </w:rPr>
        <w:t xml:space="preserve"> as for smaller values of P</w:t>
      </w:r>
      <w:r w:rsidR="008C7251" w:rsidRPr="00EC5595">
        <w:rPr>
          <w:rFonts w:eastAsia="ＭＳ 明朝"/>
          <w:vertAlign w:val="subscript"/>
          <w:lang w:eastAsia="ja-JP"/>
        </w:rPr>
        <w:t>EMAX,c</w:t>
      </w:r>
      <w:r w:rsidRPr="00EC5595">
        <w:rPr>
          <w:rFonts w:eastAsia="ＭＳ 明朝"/>
          <w:lang w:eastAsia="ja-JP"/>
        </w:rPr>
        <w:t>.</w:t>
      </w:r>
    </w:p>
    <w:p w14:paraId="67BEC223" w14:textId="60ED663F" w:rsidR="007269F1" w:rsidRDefault="007269F1" w:rsidP="007269F1">
      <w:pPr>
        <w:jc w:val="both"/>
        <w:rPr>
          <w:rFonts w:eastAsia="ＭＳ 明朝"/>
          <w:lang w:eastAsia="ja-JP"/>
        </w:rPr>
      </w:pPr>
    </w:p>
    <w:p w14:paraId="0E786B9C" w14:textId="1281A77C" w:rsidR="008C7251" w:rsidRDefault="0078764C" w:rsidP="007269F1">
      <w:pPr>
        <w:jc w:val="both"/>
        <w:rPr>
          <w:rFonts w:eastAsia="ＭＳ 明朝"/>
          <w:lang w:eastAsia="ja-JP"/>
        </w:rPr>
      </w:pPr>
      <w:r>
        <w:rPr>
          <w:rFonts w:eastAsia="ＭＳ 明朝" w:hint="eastAsia"/>
          <w:lang w:eastAsia="ja-JP"/>
        </w:rPr>
        <w:t>H</w:t>
      </w:r>
      <w:r>
        <w:rPr>
          <w:rFonts w:eastAsia="ＭＳ 明朝"/>
          <w:lang w:eastAsia="ja-JP"/>
        </w:rPr>
        <w:t xml:space="preserve">aving said that, </w:t>
      </w:r>
      <w:r w:rsidR="005E0011">
        <w:rPr>
          <w:rFonts w:eastAsia="ＭＳ 明朝"/>
          <w:lang w:eastAsia="ja-JP"/>
        </w:rPr>
        <w:t xml:space="preserve">RAN1 discussion is necessary </w:t>
      </w:r>
      <w:r w:rsidR="001C3183">
        <w:rPr>
          <w:rFonts w:eastAsia="ＭＳ 明朝"/>
          <w:lang w:eastAsia="ja-JP"/>
        </w:rPr>
        <w:t>for</w:t>
      </w:r>
      <w:r w:rsidR="005E0011">
        <w:rPr>
          <w:rFonts w:eastAsia="ＭＳ 明朝"/>
          <w:lang w:eastAsia="ja-JP"/>
        </w:rPr>
        <w:t xml:space="preserve"> the issue of UL-CA power-limited handling.</w:t>
      </w:r>
      <w:r w:rsidR="00CF5DBB">
        <w:rPr>
          <w:rFonts w:eastAsia="ＭＳ 明朝"/>
          <w:lang w:eastAsia="ja-JP"/>
        </w:rPr>
        <w:t xml:space="preserve"> Possible RAN1 spec impact has to be considered.</w:t>
      </w:r>
    </w:p>
    <w:p w14:paraId="6DE9C55C" w14:textId="77777777" w:rsidR="008C7251" w:rsidRPr="00F3203F" w:rsidRDefault="008C7251" w:rsidP="007269F1">
      <w:pPr>
        <w:jc w:val="both"/>
        <w:rPr>
          <w:rFonts w:eastAsia="ＭＳ 明朝"/>
          <w:lang w:eastAsia="ja-JP"/>
        </w:rPr>
      </w:pPr>
    </w:p>
    <w:p w14:paraId="41E6BCD9" w14:textId="6D70FBCB" w:rsidR="007269F1" w:rsidRPr="00DA31E8" w:rsidRDefault="00364005" w:rsidP="007269F1">
      <w:pPr>
        <w:jc w:val="both"/>
        <w:rPr>
          <w:rFonts w:eastAsia="ＭＳ 明朝"/>
          <w:b/>
          <w:bCs/>
          <w:u w:val="single"/>
          <w:lang w:eastAsia="ja-JP"/>
        </w:rPr>
      </w:pPr>
      <w:r w:rsidRPr="00DA31E8">
        <w:rPr>
          <w:rFonts w:eastAsia="ＭＳ 明朝" w:hint="eastAsia"/>
          <w:b/>
          <w:bCs/>
          <w:u w:val="single"/>
          <w:lang w:eastAsia="ja-JP"/>
        </w:rPr>
        <w:t>P</w:t>
      </w:r>
      <w:r w:rsidRPr="00DA31E8">
        <w:rPr>
          <w:rFonts w:eastAsia="ＭＳ 明朝"/>
          <w:b/>
          <w:bCs/>
          <w:u w:val="single"/>
          <w:lang w:eastAsia="ja-JP"/>
        </w:rPr>
        <w:t>roposal 1:</w:t>
      </w:r>
    </w:p>
    <w:p w14:paraId="22787BC8" w14:textId="6104B846" w:rsidR="00364005" w:rsidRPr="00EC5595" w:rsidRDefault="00364005" w:rsidP="00364005">
      <w:pPr>
        <w:pStyle w:val="ListParagraph"/>
        <w:numPr>
          <w:ilvl w:val="0"/>
          <w:numId w:val="35"/>
        </w:numPr>
        <w:ind w:leftChars="0"/>
        <w:jc w:val="both"/>
        <w:rPr>
          <w:rFonts w:eastAsia="ＭＳ 明朝"/>
          <w:lang w:eastAsia="ja-JP"/>
        </w:rPr>
      </w:pPr>
      <w:r w:rsidRPr="00EC5595">
        <w:rPr>
          <w:rFonts w:eastAsia="ＭＳ 明朝" w:hint="eastAsia"/>
          <w:lang w:eastAsia="ja-JP"/>
        </w:rPr>
        <w:t>R</w:t>
      </w:r>
      <w:r w:rsidRPr="00EC5595">
        <w:rPr>
          <w:rFonts w:eastAsia="ＭＳ 明朝"/>
          <w:lang w:eastAsia="ja-JP"/>
        </w:rPr>
        <w:t xml:space="preserve">AN1 should discuss the issue of UL-CA </w:t>
      </w:r>
      <w:r w:rsidR="008469F3" w:rsidRPr="00EC5595">
        <w:rPr>
          <w:rFonts w:eastAsia="ＭＳ 明朝"/>
          <w:lang w:eastAsia="ja-JP"/>
        </w:rPr>
        <w:t>power-limited handling</w:t>
      </w:r>
      <w:r w:rsidR="00CF2A25" w:rsidRPr="00EC5595">
        <w:rPr>
          <w:rFonts w:eastAsia="ＭＳ 明朝"/>
          <w:lang w:eastAsia="ja-JP"/>
        </w:rPr>
        <w:t>.</w:t>
      </w:r>
    </w:p>
    <w:p w14:paraId="436CCB46" w14:textId="0FE0E44E" w:rsidR="004E7247" w:rsidRDefault="004E7247" w:rsidP="004E7247">
      <w:pPr>
        <w:jc w:val="both"/>
        <w:rPr>
          <w:rFonts w:eastAsia="ＭＳ 明朝"/>
          <w:lang w:eastAsia="ja-JP"/>
        </w:rPr>
      </w:pPr>
    </w:p>
    <w:p w14:paraId="0FEE9A37" w14:textId="3253929A" w:rsidR="007B0E92" w:rsidRDefault="00052FD4" w:rsidP="004E7247">
      <w:pPr>
        <w:jc w:val="both"/>
        <w:rPr>
          <w:rFonts w:eastAsia="ＭＳ 明朝"/>
          <w:lang w:eastAsia="ja-JP"/>
        </w:rPr>
      </w:pPr>
      <w:r>
        <w:rPr>
          <w:rFonts w:eastAsia="ＭＳ 明朝" w:hint="eastAsia"/>
          <w:lang w:eastAsia="ja-JP"/>
        </w:rPr>
        <w:t>A</w:t>
      </w:r>
      <w:r>
        <w:rPr>
          <w:rFonts w:eastAsia="ＭＳ 明朝"/>
          <w:lang w:eastAsia="ja-JP"/>
        </w:rPr>
        <w:t xml:space="preserve">s for the solution, we propose to introduce </w:t>
      </w:r>
      <w:r w:rsidR="00684C09">
        <w:rPr>
          <w:rFonts w:eastAsia="ＭＳ 明朝"/>
          <w:lang w:eastAsia="ja-JP"/>
        </w:rPr>
        <w:t xml:space="preserve">a higher-layer parameter for relative power offset for </w:t>
      </w:r>
      <w:r w:rsidR="000F66ED">
        <w:rPr>
          <w:rFonts w:eastAsia="ＭＳ 明朝"/>
          <w:lang w:eastAsia="ja-JP"/>
        </w:rPr>
        <w:t>UL-CA power-limited handling. This offset is to reflect the priority difference for concurrent UL transmissions</w:t>
      </w:r>
      <w:r w:rsidR="00786AFC">
        <w:rPr>
          <w:rFonts w:eastAsia="ＭＳ 明朝"/>
          <w:lang w:eastAsia="ja-JP"/>
        </w:rPr>
        <w:t xml:space="preserve"> when the power-limited issue is resolved</w:t>
      </w:r>
      <w:r w:rsidR="000F66ED">
        <w:rPr>
          <w:rFonts w:eastAsia="ＭＳ 明朝"/>
          <w:lang w:eastAsia="ja-JP"/>
        </w:rPr>
        <w:t xml:space="preserve">. </w:t>
      </w:r>
    </w:p>
    <w:p w14:paraId="20B36CB5" w14:textId="10EE6D52" w:rsidR="007B0E92" w:rsidRDefault="007B0E92" w:rsidP="004E7247">
      <w:pPr>
        <w:jc w:val="both"/>
        <w:rPr>
          <w:rFonts w:eastAsia="ＭＳ 明朝"/>
          <w:lang w:eastAsia="ja-JP"/>
        </w:rPr>
      </w:pPr>
    </w:p>
    <w:p w14:paraId="50A71ADF" w14:textId="77777777" w:rsidR="007B0E92" w:rsidRPr="000459F5" w:rsidRDefault="007B0E92" w:rsidP="007B0E92">
      <w:pPr>
        <w:jc w:val="both"/>
        <w:rPr>
          <w:rFonts w:eastAsia="ＭＳ 明朝"/>
          <w:b/>
          <w:bCs/>
          <w:u w:val="single"/>
          <w:lang w:eastAsia="ja-JP"/>
        </w:rPr>
      </w:pPr>
      <w:r w:rsidRPr="000459F5">
        <w:rPr>
          <w:rFonts w:eastAsia="ＭＳ 明朝" w:hint="eastAsia"/>
          <w:b/>
          <w:bCs/>
          <w:u w:val="single"/>
          <w:lang w:eastAsia="ja-JP"/>
        </w:rPr>
        <w:t>P</w:t>
      </w:r>
      <w:r w:rsidRPr="000459F5">
        <w:rPr>
          <w:rFonts w:eastAsia="ＭＳ 明朝"/>
          <w:b/>
          <w:bCs/>
          <w:u w:val="single"/>
          <w:lang w:eastAsia="ja-JP"/>
        </w:rPr>
        <w:t>roposal 2:</w:t>
      </w:r>
    </w:p>
    <w:p w14:paraId="35BEB08F" w14:textId="77777777" w:rsidR="007B0E92" w:rsidRPr="00EC5595" w:rsidRDefault="007B0E92" w:rsidP="007B0E92">
      <w:pPr>
        <w:pStyle w:val="ListParagraph"/>
        <w:numPr>
          <w:ilvl w:val="0"/>
          <w:numId w:val="35"/>
        </w:numPr>
        <w:ind w:leftChars="0"/>
        <w:jc w:val="both"/>
        <w:rPr>
          <w:rFonts w:eastAsia="ＭＳ 明朝"/>
          <w:lang w:eastAsia="ja-JP"/>
        </w:rPr>
      </w:pPr>
      <w:r w:rsidRPr="00EC5595">
        <w:rPr>
          <w:rFonts w:eastAsia="ＭＳ 明朝"/>
          <w:lang w:eastAsia="ja-JP"/>
        </w:rPr>
        <w:t xml:space="preserve">Introduce a higher-layer parameter for relative power offset to reflect the priority difference for concurrent UL transmissions in case of power-limited. </w:t>
      </w:r>
    </w:p>
    <w:p w14:paraId="6F8825BA" w14:textId="77777777" w:rsidR="007B0E92" w:rsidRPr="00EC5595" w:rsidRDefault="007B0E92" w:rsidP="007B0E92">
      <w:pPr>
        <w:pStyle w:val="ListParagraph"/>
        <w:numPr>
          <w:ilvl w:val="0"/>
          <w:numId w:val="35"/>
        </w:numPr>
        <w:ind w:leftChars="0"/>
        <w:jc w:val="both"/>
        <w:rPr>
          <w:rFonts w:eastAsia="ＭＳ 明朝"/>
          <w:lang w:eastAsia="ja-JP"/>
        </w:rPr>
      </w:pPr>
      <w:r w:rsidRPr="00EC5595">
        <w:rPr>
          <w:rFonts w:eastAsia="ＭＳ 明朝"/>
          <w:lang w:eastAsia="ja-JP"/>
        </w:rPr>
        <w:t xml:space="preserve">For UL-CA power-limited handling, the UE allocates transmission powers to the concurrent transmissions taking into account the total available power and the relative power offset. </w:t>
      </w:r>
    </w:p>
    <w:p w14:paraId="25E4ABFF" w14:textId="77777777" w:rsidR="007B0E92" w:rsidRPr="007B0E92" w:rsidRDefault="007B0E92" w:rsidP="004E7247">
      <w:pPr>
        <w:jc w:val="both"/>
        <w:rPr>
          <w:rFonts w:eastAsia="ＭＳ 明朝"/>
          <w:lang w:eastAsia="ja-JP"/>
        </w:rPr>
      </w:pPr>
    </w:p>
    <w:p w14:paraId="42022AFA" w14:textId="1D6CC08A" w:rsidR="0072700E" w:rsidRDefault="004879D8" w:rsidP="004E7247">
      <w:pPr>
        <w:jc w:val="both"/>
        <w:rPr>
          <w:rFonts w:eastAsia="ＭＳ 明朝"/>
          <w:lang w:eastAsia="ja-JP"/>
        </w:rPr>
      </w:pPr>
      <w:r>
        <w:rPr>
          <w:rFonts w:eastAsia="ＭＳ 明朝"/>
          <w:lang w:eastAsia="ja-JP"/>
        </w:rPr>
        <w:t xml:space="preserve">Suppose a UE has two concurrent UL transmissions, U1 and U2, where U1 has higher priority than U2. </w:t>
      </w:r>
      <w:r w:rsidR="00CF5289">
        <w:rPr>
          <w:rFonts w:eastAsia="ＭＳ 明朝"/>
          <w:lang w:eastAsia="ja-JP"/>
        </w:rPr>
        <w:t>The configured relative power offset</w:t>
      </w:r>
      <w:r w:rsidR="00F41B35">
        <w:rPr>
          <w:rFonts w:eastAsia="ＭＳ 明朝"/>
          <w:lang w:eastAsia="ja-JP"/>
        </w:rPr>
        <w:t xml:space="preserve"> </w:t>
      </w:r>
      <w:r w:rsidR="00CF5289">
        <w:rPr>
          <w:rFonts w:eastAsia="ＭＳ 明朝"/>
          <w:lang w:eastAsia="ja-JP"/>
        </w:rPr>
        <w:t xml:space="preserve">is assumed to be </w:t>
      </w:r>
      <w:r w:rsidR="00F41B35" w:rsidRPr="00F41B35">
        <w:rPr>
          <w:rFonts w:ascii="Symbol" w:eastAsia="ＭＳ 明朝" w:hAnsi="Symbol"/>
          <w:lang w:eastAsia="ja-JP"/>
        </w:rPr>
        <w:t>D</w:t>
      </w:r>
      <w:r w:rsidR="00F41B35">
        <w:rPr>
          <w:rFonts w:eastAsia="ＭＳ 明朝"/>
          <w:lang w:eastAsia="ja-JP"/>
        </w:rPr>
        <w:t>=</w:t>
      </w:r>
      <w:r w:rsidR="00CF5289">
        <w:rPr>
          <w:rFonts w:eastAsia="ＭＳ 明朝"/>
          <w:lang w:eastAsia="ja-JP"/>
        </w:rPr>
        <w:t xml:space="preserve">3dB. </w:t>
      </w:r>
      <w:r w:rsidR="00995254">
        <w:rPr>
          <w:rFonts w:eastAsia="ＭＳ 明朝"/>
          <w:lang w:eastAsia="ja-JP"/>
        </w:rPr>
        <w:t xml:space="preserve">The </w:t>
      </w:r>
      <w:r w:rsidR="009C1CCF">
        <w:rPr>
          <w:rFonts w:eastAsia="ＭＳ 明朝" w:hint="eastAsia"/>
          <w:lang w:eastAsia="ja-JP"/>
        </w:rPr>
        <w:t>a</w:t>
      </w:r>
      <w:r w:rsidR="009C1CCF">
        <w:rPr>
          <w:rFonts w:eastAsia="ＭＳ 明朝"/>
          <w:lang w:eastAsia="ja-JP"/>
        </w:rPr>
        <w:t xml:space="preserve">vailable power for each transmission and </w:t>
      </w:r>
      <w:r w:rsidR="00995254">
        <w:rPr>
          <w:rFonts w:eastAsia="ＭＳ 明朝"/>
          <w:lang w:eastAsia="ja-JP"/>
        </w:rPr>
        <w:t xml:space="preserve">total available power for the UE </w:t>
      </w:r>
      <w:r w:rsidR="009C1CCF">
        <w:rPr>
          <w:rFonts w:eastAsia="ＭＳ 明朝"/>
          <w:lang w:eastAsia="ja-JP"/>
        </w:rPr>
        <w:t xml:space="preserve">are assumed to be </w:t>
      </w:r>
      <w:r w:rsidR="00681509">
        <w:rPr>
          <w:rFonts w:eastAsia="ＭＳ 明朝"/>
          <w:lang w:eastAsia="ja-JP"/>
        </w:rPr>
        <w:t xml:space="preserve">all </w:t>
      </w:r>
      <w:r w:rsidR="00995254">
        <w:rPr>
          <w:rFonts w:eastAsia="ＭＳ 明朝"/>
          <w:lang w:eastAsia="ja-JP"/>
        </w:rPr>
        <w:t>23dBm.</w:t>
      </w:r>
      <w:r w:rsidR="009852E5">
        <w:rPr>
          <w:rFonts w:eastAsia="ＭＳ 明朝"/>
          <w:lang w:eastAsia="ja-JP"/>
        </w:rPr>
        <w:t xml:space="preserve"> Then, the power-limited handling can be as follows.</w:t>
      </w:r>
    </w:p>
    <w:p w14:paraId="27C41880" w14:textId="2A13E9FD" w:rsidR="006D5E77" w:rsidRDefault="006D5E77" w:rsidP="000C6A08">
      <w:pPr>
        <w:pStyle w:val="ListParagraph"/>
        <w:numPr>
          <w:ilvl w:val="0"/>
          <w:numId w:val="38"/>
        </w:numPr>
        <w:ind w:leftChars="0"/>
        <w:jc w:val="both"/>
        <w:rPr>
          <w:rFonts w:eastAsia="ＭＳ 明朝"/>
          <w:lang w:eastAsia="ja-JP"/>
        </w:rPr>
      </w:pPr>
      <w:r>
        <w:rPr>
          <w:rFonts w:eastAsia="ＭＳ 明朝" w:hint="eastAsia"/>
          <w:lang w:eastAsia="ja-JP"/>
        </w:rPr>
        <w:t>C</w:t>
      </w:r>
      <w:r>
        <w:rPr>
          <w:rFonts w:eastAsia="ＭＳ 明朝"/>
          <w:lang w:eastAsia="ja-JP"/>
        </w:rPr>
        <w:t xml:space="preserve">ase 0: If the total transmit power would not exceed 23dBm, </w:t>
      </w:r>
      <w:r w:rsidR="00F82B95">
        <w:rPr>
          <w:rFonts w:eastAsia="ＭＳ 明朝"/>
          <w:lang w:eastAsia="ja-JP"/>
        </w:rPr>
        <w:t>the procedure does not apply.</w:t>
      </w:r>
    </w:p>
    <w:p w14:paraId="10ED8779" w14:textId="40D9FF01" w:rsidR="00995254" w:rsidRDefault="00FF3966" w:rsidP="000C6A08">
      <w:pPr>
        <w:pStyle w:val="ListParagraph"/>
        <w:numPr>
          <w:ilvl w:val="0"/>
          <w:numId w:val="38"/>
        </w:numPr>
        <w:ind w:leftChars="0"/>
        <w:jc w:val="both"/>
        <w:rPr>
          <w:rFonts w:eastAsia="ＭＳ 明朝"/>
          <w:lang w:eastAsia="ja-JP"/>
        </w:rPr>
      </w:pPr>
      <w:r>
        <w:rPr>
          <w:rFonts w:eastAsia="ＭＳ 明朝"/>
          <w:lang w:eastAsia="ja-JP"/>
        </w:rPr>
        <w:t xml:space="preserve">Case 1: </w:t>
      </w:r>
      <w:r w:rsidR="00995254" w:rsidRPr="00995254">
        <w:rPr>
          <w:rFonts w:eastAsia="ＭＳ 明朝" w:hint="eastAsia"/>
          <w:lang w:eastAsia="ja-JP"/>
        </w:rPr>
        <w:t>I</w:t>
      </w:r>
      <w:r w:rsidR="00995254" w:rsidRPr="00995254">
        <w:rPr>
          <w:rFonts w:eastAsia="ＭＳ 明朝"/>
          <w:lang w:eastAsia="ja-JP"/>
        </w:rPr>
        <w:t>f</w:t>
      </w:r>
      <w:r w:rsidR="00995254">
        <w:rPr>
          <w:rFonts w:eastAsia="ＭＳ 明朝"/>
          <w:lang w:eastAsia="ja-JP"/>
        </w:rPr>
        <w:t xml:space="preserve"> </w:t>
      </w:r>
      <w:r w:rsidR="00F82B95">
        <w:rPr>
          <w:rFonts w:eastAsia="ＭＳ 明朝"/>
          <w:lang w:eastAsia="ja-JP"/>
        </w:rPr>
        <w:t xml:space="preserve">the total transmit power would exceed 23dBm and if </w:t>
      </w:r>
      <w:r w:rsidR="00995254">
        <w:rPr>
          <w:rFonts w:eastAsia="ＭＳ 明朝"/>
          <w:lang w:eastAsia="ja-JP"/>
        </w:rPr>
        <w:t>t</w:t>
      </w:r>
      <w:r w:rsidR="00FA2D41" w:rsidRPr="00995254">
        <w:rPr>
          <w:rFonts w:eastAsia="ＭＳ 明朝"/>
          <w:lang w:eastAsia="ja-JP"/>
        </w:rPr>
        <w:t xml:space="preserve">he </w:t>
      </w:r>
      <w:r w:rsidR="00C06553">
        <w:rPr>
          <w:rFonts w:eastAsia="ＭＳ 明朝"/>
          <w:lang w:eastAsia="ja-JP"/>
        </w:rPr>
        <w:t xml:space="preserve">difference between the requested powers for U1 and U2 is not larger than </w:t>
      </w:r>
      <w:r w:rsidR="00543918" w:rsidRPr="00F41B35">
        <w:rPr>
          <w:rFonts w:ascii="Symbol" w:eastAsia="ＭＳ 明朝" w:hAnsi="Symbol"/>
          <w:lang w:eastAsia="ja-JP"/>
        </w:rPr>
        <w:t>D</w:t>
      </w:r>
      <w:r w:rsidR="00543918">
        <w:rPr>
          <w:rFonts w:eastAsia="ＭＳ 明朝"/>
          <w:lang w:eastAsia="ja-JP"/>
        </w:rPr>
        <w:t>=3dB</w:t>
      </w:r>
      <w:r w:rsidR="00C06553">
        <w:rPr>
          <w:rFonts w:eastAsia="ＭＳ 明朝"/>
          <w:lang w:eastAsia="ja-JP"/>
        </w:rPr>
        <w:t xml:space="preserve">, </w:t>
      </w:r>
      <w:r w:rsidR="00CC0A46" w:rsidRPr="00995254">
        <w:rPr>
          <w:rFonts w:eastAsia="ＭＳ 明朝"/>
          <w:lang w:eastAsia="ja-JP"/>
        </w:rPr>
        <w:t xml:space="preserve">the </w:t>
      </w:r>
      <w:r w:rsidR="0011030C" w:rsidRPr="00995254">
        <w:rPr>
          <w:rFonts w:eastAsia="ＭＳ 明朝"/>
          <w:lang w:eastAsia="ja-JP"/>
        </w:rPr>
        <w:t xml:space="preserve">UE allocates power to U1 and U2 such that (1) </w:t>
      </w:r>
      <w:r w:rsidR="00CC0A46" w:rsidRPr="00995254">
        <w:rPr>
          <w:rFonts w:eastAsia="ＭＳ 明朝"/>
          <w:lang w:eastAsia="ja-JP"/>
        </w:rPr>
        <w:t xml:space="preserve">total power </w:t>
      </w:r>
      <w:r w:rsidR="00B94D0B" w:rsidRPr="00995254">
        <w:rPr>
          <w:rFonts w:eastAsia="ＭＳ 明朝"/>
          <w:lang w:eastAsia="ja-JP"/>
        </w:rPr>
        <w:t>does not exceed</w:t>
      </w:r>
      <w:r w:rsidR="00CC0A46" w:rsidRPr="00995254">
        <w:rPr>
          <w:rFonts w:eastAsia="ＭＳ 明朝"/>
          <w:lang w:eastAsia="ja-JP"/>
        </w:rPr>
        <w:t xml:space="preserve"> 23dBm and (2) the</w:t>
      </w:r>
      <w:r w:rsidR="0011030C" w:rsidRPr="00995254">
        <w:rPr>
          <w:rFonts w:eastAsia="ＭＳ 明朝"/>
          <w:lang w:eastAsia="ja-JP"/>
        </w:rPr>
        <w:t xml:space="preserve"> power difference </w:t>
      </w:r>
      <w:r w:rsidR="00CC0A46" w:rsidRPr="00995254">
        <w:rPr>
          <w:rFonts w:eastAsia="ＭＳ 明朝"/>
          <w:lang w:eastAsia="ja-JP"/>
        </w:rPr>
        <w:t xml:space="preserve">between U1 and U2 </w:t>
      </w:r>
      <w:r w:rsidR="00872960" w:rsidRPr="00995254">
        <w:rPr>
          <w:rFonts w:eastAsia="ＭＳ 明朝"/>
          <w:lang w:eastAsia="ja-JP"/>
        </w:rPr>
        <w:t>equals to</w:t>
      </w:r>
      <w:r w:rsidR="003812F6" w:rsidRPr="00995254">
        <w:rPr>
          <w:rFonts w:eastAsia="ＭＳ 明朝"/>
          <w:lang w:eastAsia="ja-JP"/>
        </w:rPr>
        <w:t xml:space="preserve"> the configured offset,</w:t>
      </w:r>
      <w:r w:rsidR="00CC0A46" w:rsidRPr="00995254">
        <w:rPr>
          <w:rFonts w:eastAsia="ＭＳ 明朝"/>
          <w:lang w:eastAsia="ja-JP"/>
        </w:rPr>
        <w:t xml:space="preserve"> 3dB.</w:t>
      </w:r>
      <w:r w:rsidR="005325BB" w:rsidRPr="00995254">
        <w:rPr>
          <w:rFonts w:eastAsia="ＭＳ 明朝"/>
          <w:lang w:eastAsia="ja-JP"/>
        </w:rPr>
        <w:t xml:space="preserve"> </w:t>
      </w:r>
    </w:p>
    <w:p w14:paraId="6971B48C" w14:textId="779651F3" w:rsidR="00BA3588" w:rsidRDefault="00BA3588" w:rsidP="00BA3588">
      <w:pPr>
        <w:pStyle w:val="ListParagraph"/>
        <w:numPr>
          <w:ilvl w:val="1"/>
          <w:numId w:val="38"/>
        </w:numPr>
        <w:ind w:leftChars="0"/>
        <w:jc w:val="both"/>
        <w:rPr>
          <w:rFonts w:eastAsia="ＭＳ 明朝"/>
          <w:lang w:eastAsia="ja-JP"/>
        </w:rPr>
      </w:pPr>
      <w:r>
        <w:rPr>
          <w:rFonts w:eastAsia="ＭＳ 明朝" w:hint="eastAsia"/>
          <w:lang w:eastAsia="ja-JP"/>
        </w:rPr>
        <w:lastRenderedPageBreak/>
        <w:t>I</w:t>
      </w:r>
      <w:r>
        <w:rPr>
          <w:rFonts w:eastAsia="ＭＳ 明朝"/>
          <w:lang w:eastAsia="ja-JP"/>
        </w:rPr>
        <w:t xml:space="preserve">.e., </w:t>
      </w:r>
      <w:r w:rsidR="000824C5">
        <w:rPr>
          <w:rFonts w:eastAsia="ＭＳ 明朝"/>
          <w:lang w:eastAsia="ja-JP"/>
        </w:rPr>
        <w:t>the</w:t>
      </w:r>
      <w:r w:rsidR="00162581">
        <w:rPr>
          <w:rFonts w:eastAsia="ＭＳ 明朝"/>
          <w:lang w:eastAsia="ja-JP"/>
        </w:rPr>
        <w:t xml:space="preserve"> offset</w:t>
      </w:r>
      <w:r w:rsidR="005D5867">
        <w:rPr>
          <w:rFonts w:eastAsia="ＭＳ 明朝"/>
          <w:lang w:eastAsia="ja-JP"/>
        </w:rPr>
        <w:t xml:space="preserve"> between </w:t>
      </w:r>
      <w:r w:rsidR="000824C5">
        <w:rPr>
          <w:rFonts w:eastAsia="ＭＳ 明朝"/>
          <w:lang w:eastAsia="ja-JP"/>
        </w:rPr>
        <w:t xml:space="preserve">transmission powers for </w:t>
      </w:r>
      <w:r w:rsidR="00162581">
        <w:rPr>
          <w:rFonts w:eastAsia="ＭＳ 明朝"/>
          <w:lang w:eastAsia="ja-JP"/>
        </w:rPr>
        <w:t xml:space="preserve">U1 and U2 </w:t>
      </w:r>
      <w:r w:rsidR="000824C5">
        <w:rPr>
          <w:rFonts w:eastAsia="ＭＳ 明朝"/>
          <w:lang w:eastAsia="ja-JP"/>
        </w:rPr>
        <w:t xml:space="preserve">is set to </w:t>
      </w:r>
      <w:r w:rsidR="00613A06" w:rsidRPr="00F41B35">
        <w:rPr>
          <w:rFonts w:ascii="Symbol" w:eastAsia="ＭＳ 明朝" w:hAnsi="Symbol"/>
          <w:lang w:eastAsia="ja-JP"/>
        </w:rPr>
        <w:t>D</w:t>
      </w:r>
      <w:r w:rsidR="00613A06">
        <w:rPr>
          <w:rFonts w:eastAsia="ＭＳ 明朝"/>
          <w:lang w:eastAsia="ja-JP"/>
        </w:rPr>
        <w:t>=3dB</w:t>
      </w:r>
      <w:r w:rsidR="000824C5">
        <w:rPr>
          <w:rFonts w:eastAsia="ＭＳ 明朝"/>
          <w:lang w:eastAsia="ja-JP"/>
        </w:rPr>
        <w:t xml:space="preserve"> </w:t>
      </w:r>
      <w:r w:rsidR="005D5867">
        <w:rPr>
          <w:rFonts w:eastAsia="ＭＳ 明朝"/>
          <w:lang w:eastAsia="ja-JP"/>
        </w:rPr>
        <w:t xml:space="preserve">and then the transmission powers </w:t>
      </w:r>
      <w:r w:rsidR="006B17A6">
        <w:rPr>
          <w:rFonts w:eastAsia="ＭＳ 明朝"/>
          <w:lang w:eastAsia="ja-JP"/>
        </w:rPr>
        <w:t xml:space="preserve">for U1 and U2 </w:t>
      </w:r>
      <w:r w:rsidR="005D5867">
        <w:rPr>
          <w:rFonts w:eastAsia="ＭＳ 明朝"/>
          <w:lang w:eastAsia="ja-JP"/>
        </w:rPr>
        <w:t>are scaled to meet the total maximum power limitation.</w:t>
      </w:r>
    </w:p>
    <w:p w14:paraId="41A342C0" w14:textId="20F76C1E" w:rsidR="001E202C" w:rsidRDefault="00FF3966" w:rsidP="000C6A08">
      <w:pPr>
        <w:pStyle w:val="ListParagraph"/>
        <w:numPr>
          <w:ilvl w:val="0"/>
          <w:numId w:val="38"/>
        </w:numPr>
        <w:ind w:leftChars="0"/>
        <w:jc w:val="both"/>
        <w:rPr>
          <w:rFonts w:eastAsia="ＭＳ 明朝"/>
          <w:lang w:eastAsia="ja-JP"/>
        </w:rPr>
      </w:pPr>
      <w:r>
        <w:rPr>
          <w:rFonts w:eastAsia="ＭＳ 明朝"/>
          <w:lang w:eastAsia="ja-JP"/>
        </w:rPr>
        <w:t xml:space="preserve">Case 2: </w:t>
      </w:r>
      <w:r w:rsidR="001C2B35" w:rsidRPr="00995254">
        <w:rPr>
          <w:rFonts w:eastAsia="ＭＳ 明朝" w:hint="eastAsia"/>
          <w:lang w:eastAsia="ja-JP"/>
        </w:rPr>
        <w:t>I</w:t>
      </w:r>
      <w:r w:rsidR="001C2B35" w:rsidRPr="00995254">
        <w:rPr>
          <w:rFonts w:eastAsia="ＭＳ 明朝"/>
          <w:lang w:eastAsia="ja-JP"/>
        </w:rPr>
        <w:t>f</w:t>
      </w:r>
      <w:r w:rsidR="001C2B35">
        <w:rPr>
          <w:rFonts w:eastAsia="ＭＳ 明朝"/>
          <w:lang w:eastAsia="ja-JP"/>
        </w:rPr>
        <w:t xml:space="preserve"> the total transmit power would exceed 23dBm and if</w:t>
      </w:r>
      <w:r w:rsidR="005325BB" w:rsidRPr="00995254">
        <w:rPr>
          <w:rFonts w:eastAsia="ＭＳ 明朝"/>
          <w:lang w:eastAsia="ja-JP"/>
        </w:rPr>
        <w:t xml:space="preserve"> the</w:t>
      </w:r>
      <w:r w:rsidR="001A6E43" w:rsidRPr="00995254">
        <w:rPr>
          <w:rFonts w:eastAsia="ＭＳ 明朝"/>
          <w:lang w:eastAsia="ja-JP"/>
        </w:rPr>
        <w:t xml:space="preserve"> difference between the requested power</w:t>
      </w:r>
      <w:r w:rsidR="0053321D">
        <w:rPr>
          <w:rFonts w:eastAsia="ＭＳ 明朝"/>
          <w:lang w:eastAsia="ja-JP"/>
        </w:rPr>
        <w:t>s</w:t>
      </w:r>
      <w:r w:rsidR="001A6E43" w:rsidRPr="00995254">
        <w:rPr>
          <w:rFonts w:eastAsia="ＭＳ 明朝"/>
          <w:lang w:eastAsia="ja-JP"/>
        </w:rPr>
        <w:t xml:space="preserve"> for U1 </w:t>
      </w:r>
      <w:r w:rsidR="0053321D">
        <w:rPr>
          <w:rFonts w:eastAsia="ＭＳ 明朝"/>
          <w:lang w:eastAsia="ja-JP"/>
        </w:rPr>
        <w:t xml:space="preserve">and </w:t>
      </w:r>
      <w:r w:rsidR="001A6E43" w:rsidRPr="00995254">
        <w:rPr>
          <w:rFonts w:eastAsia="ＭＳ 明朝"/>
          <w:lang w:eastAsia="ja-JP"/>
        </w:rPr>
        <w:t xml:space="preserve">U2 is </w:t>
      </w:r>
      <w:r w:rsidR="0053321D">
        <w:rPr>
          <w:rFonts w:eastAsia="ＭＳ 明朝"/>
          <w:lang w:eastAsia="ja-JP"/>
        </w:rPr>
        <w:t xml:space="preserve">larger </w:t>
      </w:r>
      <w:r w:rsidR="001A6E43" w:rsidRPr="00995254">
        <w:rPr>
          <w:rFonts w:eastAsia="ＭＳ 明朝"/>
          <w:lang w:eastAsia="ja-JP"/>
        </w:rPr>
        <w:t xml:space="preserve">than </w:t>
      </w:r>
      <w:r w:rsidR="00613A06" w:rsidRPr="00F41B35">
        <w:rPr>
          <w:rFonts w:ascii="Symbol" w:eastAsia="ＭＳ 明朝" w:hAnsi="Symbol"/>
          <w:lang w:eastAsia="ja-JP"/>
        </w:rPr>
        <w:t>D</w:t>
      </w:r>
      <w:r w:rsidR="00613A06">
        <w:rPr>
          <w:rFonts w:eastAsia="ＭＳ 明朝"/>
          <w:lang w:eastAsia="ja-JP"/>
        </w:rPr>
        <w:t>=3dB</w:t>
      </w:r>
      <w:r w:rsidR="001A6E43" w:rsidRPr="00995254">
        <w:rPr>
          <w:rFonts w:eastAsia="ＭＳ 明朝"/>
          <w:lang w:eastAsia="ja-JP"/>
        </w:rPr>
        <w:t xml:space="preserve">, </w:t>
      </w:r>
      <w:r w:rsidR="00421109">
        <w:rPr>
          <w:rFonts w:eastAsia="ＭＳ 明朝"/>
          <w:lang w:eastAsia="ja-JP"/>
        </w:rPr>
        <w:t>th</w:t>
      </w:r>
      <w:r w:rsidR="00D46124">
        <w:rPr>
          <w:rFonts w:eastAsia="ＭＳ 明朝"/>
          <w:lang w:eastAsia="ja-JP"/>
        </w:rPr>
        <w:t xml:space="preserve">e UE allocates power to U1 and U2 such that </w:t>
      </w:r>
      <w:r w:rsidR="00421109">
        <w:rPr>
          <w:rFonts w:eastAsia="ＭＳ 明朝"/>
          <w:lang w:eastAsia="ja-JP"/>
        </w:rPr>
        <w:t>total power does not exceed 23dBm.</w:t>
      </w:r>
    </w:p>
    <w:p w14:paraId="4A5E082A" w14:textId="01722904" w:rsidR="005D5867" w:rsidRDefault="005D5867" w:rsidP="005D5867">
      <w:pPr>
        <w:pStyle w:val="ListParagraph"/>
        <w:numPr>
          <w:ilvl w:val="1"/>
          <w:numId w:val="38"/>
        </w:numPr>
        <w:ind w:leftChars="0"/>
        <w:jc w:val="both"/>
        <w:rPr>
          <w:rFonts w:eastAsia="ＭＳ 明朝"/>
          <w:lang w:eastAsia="ja-JP"/>
        </w:rPr>
      </w:pPr>
      <w:r>
        <w:rPr>
          <w:rFonts w:eastAsia="ＭＳ 明朝" w:hint="eastAsia"/>
          <w:lang w:eastAsia="ja-JP"/>
        </w:rPr>
        <w:t>I</w:t>
      </w:r>
      <w:r>
        <w:rPr>
          <w:rFonts w:eastAsia="ＭＳ 明朝"/>
          <w:lang w:eastAsia="ja-JP"/>
        </w:rPr>
        <w:t xml:space="preserve">.e., </w:t>
      </w:r>
      <w:r w:rsidR="006B17A6">
        <w:rPr>
          <w:rFonts w:eastAsia="ＭＳ 明朝"/>
          <w:lang w:eastAsia="ja-JP"/>
        </w:rPr>
        <w:t>the transmission powers for U1 and U2 are just scaled to meet the total maximum power limitation</w:t>
      </w:r>
      <w:r w:rsidR="00822201">
        <w:rPr>
          <w:rFonts w:eastAsia="ＭＳ 明朝"/>
          <w:lang w:eastAsia="ja-JP"/>
        </w:rPr>
        <w:t xml:space="preserve"> without using the offset</w:t>
      </w:r>
      <w:r w:rsidR="006B17A6">
        <w:rPr>
          <w:rFonts w:eastAsia="ＭＳ 明朝"/>
          <w:lang w:eastAsia="ja-JP"/>
        </w:rPr>
        <w:t>.</w:t>
      </w:r>
    </w:p>
    <w:p w14:paraId="6C7AC4E5" w14:textId="612D97C6" w:rsidR="00421109" w:rsidRDefault="00421109" w:rsidP="00421109">
      <w:pPr>
        <w:jc w:val="both"/>
        <w:rPr>
          <w:rFonts w:eastAsia="ＭＳ 明朝"/>
          <w:lang w:eastAsia="ja-JP"/>
        </w:rPr>
      </w:pPr>
    </w:p>
    <w:p w14:paraId="68D7A945" w14:textId="1506EAF9" w:rsidR="00AF5F6C" w:rsidRDefault="00753837" w:rsidP="00AF5F6C">
      <w:pPr>
        <w:jc w:val="center"/>
        <w:rPr>
          <w:rFonts w:eastAsia="ＭＳ 明朝"/>
          <w:lang w:eastAsia="ja-JP"/>
        </w:rPr>
      </w:pPr>
      <w:r w:rsidRPr="00753837">
        <w:drawing>
          <wp:inline distT="0" distB="0" distL="0" distR="0" wp14:anchorId="119E0527" wp14:editId="4D790EE7">
            <wp:extent cx="5943600" cy="1671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71320"/>
                    </a:xfrm>
                    <a:prstGeom prst="rect">
                      <a:avLst/>
                    </a:prstGeom>
                    <a:noFill/>
                    <a:ln>
                      <a:noFill/>
                    </a:ln>
                  </pic:spPr>
                </pic:pic>
              </a:graphicData>
            </a:graphic>
          </wp:inline>
        </w:drawing>
      </w:r>
    </w:p>
    <w:p w14:paraId="3485A4BE" w14:textId="77777777" w:rsidR="00AF5F6C" w:rsidRDefault="00AF5F6C" w:rsidP="00AF5F6C">
      <w:pPr>
        <w:jc w:val="center"/>
        <w:rPr>
          <w:rFonts w:eastAsia="ＭＳ 明朝"/>
          <w:lang w:eastAsia="ja-JP"/>
        </w:rPr>
      </w:pPr>
      <w:r>
        <w:rPr>
          <w:rFonts w:eastAsia="ＭＳ 明朝" w:hint="eastAsia"/>
          <w:lang w:eastAsia="ja-JP"/>
        </w:rPr>
        <w:t>(</w:t>
      </w:r>
      <w:r>
        <w:rPr>
          <w:rFonts w:eastAsia="ＭＳ 明朝"/>
          <w:lang w:eastAsia="ja-JP"/>
        </w:rPr>
        <w:t>a) Case 1</w:t>
      </w:r>
    </w:p>
    <w:p w14:paraId="060DDD5A" w14:textId="7F541183" w:rsidR="00AF5F6C" w:rsidRDefault="00F206FE" w:rsidP="00AF5F6C">
      <w:pPr>
        <w:jc w:val="center"/>
        <w:rPr>
          <w:rFonts w:eastAsia="ＭＳ 明朝"/>
          <w:lang w:eastAsia="ja-JP"/>
        </w:rPr>
      </w:pPr>
      <w:r w:rsidRPr="00F206FE">
        <w:drawing>
          <wp:inline distT="0" distB="0" distL="0" distR="0" wp14:anchorId="6634B5B4" wp14:editId="6CA97D97">
            <wp:extent cx="5943600" cy="1686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686560"/>
                    </a:xfrm>
                    <a:prstGeom prst="rect">
                      <a:avLst/>
                    </a:prstGeom>
                    <a:noFill/>
                    <a:ln>
                      <a:noFill/>
                    </a:ln>
                  </pic:spPr>
                </pic:pic>
              </a:graphicData>
            </a:graphic>
          </wp:inline>
        </w:drawing>
      </w:r>
    </w:p>
    <w:p w14:paraId="5CF16E61" w14:textId="77777777" w:rsidR="00AF5F6C" w:rsidRDefault="00AF5F6C" w:rsidP="00AF5F6C">
      <w:pPr>
        <w:jc w:val="center"/>
        <w:rPr>
          <w:rFonts w:eastAsia="ＭＳ 明朝"/>
          <w:lang w:eastAsia="ja-JP"/>
        </w:rPr>
      </w:pPr>
      <w:r>
        <w:rPr>
          <w:rFonts w:eastAsia="ＭＳ 明朝" w:hint="eastAsia"/>
          <w:lang w:eastAsia="ja-JP"/>
        </w:rPr>
        <w:t>(</w:t>
      </w:r>
      <w:r>
        <w:rPr>
          <w:rFonts w:eastAsia="ＭＳ 明朝"/>
          <w:lang w:eastAsia="ja-JP"/>
        </w:rPr>
        <w:t>b) Case 2</w:t>
      </w:r>
    </w:p>
    <w:p w14:paraId="35247148" w14:textId="564C099C" w:rsidR="00AF5F6C" w:rsidRDefault="00AF5F6C" w:rsidP="00AF5F6C">
      <w:pPr>
        <w:jc w:val="center"/>
        <w:rPr>
          <w:rFonts w:eastAsia="ＭＳ 明朝"/>
          <w:lang w:eastAsia="ja-JP"/>
        </w:rPr>
      </w:pPr>
      <w:r>
        <w:rPr>
          <w:rFonts w:eastAsia="ＭＳ 明朝" w:hint="eastAsia"/>
          <w:lang w:eastAsia="ja-JP"/>
        </w:rPr>
        <w:t>F</w:t>
      </w:r>
      <w:r>
        <w:rPr>
          <w:rFonts w:eastAsia="ＭＳ 明朝"/>
          <w:lang w:eastAsia="ja-JP"/>
        </w:rPr>
        <w:t>igure 1. UL-CA power-limited handling with relative power offset</w:t>
      </w:r>
      <w:r w:rsidR="000A107A">
        <w:rPr>
          <w:rFonts w:eastAsia="ＭＳ 明朝"/>
          <w:lang w:eastAsia="ja-JP"/>
        </w:rPr>
        <w:t xml:space="preserve"> (Option 1)</w:t>
      </w:r>
      <w:r>
        <w:rPr>
          <w:rFonts w:eastAsia="ＭＳ 明朝"/>
          <w:lang w:eastAsia="ja-JP"/>
        </w:rPr>
        <w:t>.</w:t>
      </w:r>
    </w:p>
    <w:p w14:paraId="2D2468DD" w14:textId="77777777" w:rsidR="00AF5F6C" w:rsidRPr="00AF5F6C" w:rsidRDefault="00AF5F6C" w:rsidP="00421109">
      <w:pPr>
        <w:jc w:val="both"/>
        <w:rPr>
          <w:rFonts w:eastAsia="ＭＳ 明朝"/>
          <w:lang w:eastAsia="ja-JP"/>
        </w:rPr>
      </w:pPr>
    </w:p>
    <w:p w14:paraId="06656473" w14:textId="6DB91F48" w:rsidR="00CC0A46" w:rsidRDefault="005037BA" w:rsidP="004E7247">
      <w:pPr>
        <w:jc w:val="both"/>
        <w:rPr>
          <w:rFonts w:eastAsia="ＭＳ 明朝"/>
          <w:lang w:eastAsia="ja-JP"/>
        </w:rPr>
      </w:pPr>
      <w:r>
        <w:rPr>
          <w:rFonts w:eastAsia="ＭＳ 明朝" w:hint="eastAsia"/>
          <w:lang w:eastAsia="ja-JP"/>
        </w:rPr>
        <w:t>T</w:t>
      </w:r>
      <w:r>
        <w:rPr>
          <w:rFonts w:eastAsia="ＭＳ 明朝"/>
          <w:lang w:eastAsia="ja-JP"/>
        </w:rPr>
        <w:t xml:space="preserve">he procedure </w:t>
      </w:r>
      <w:r w:rsidR="008D00D0">
        <w:rPr>
          <w:rFonts w:eastAsia="ＭＳ 明朝"/>
          <w:lang w:eastAsia="ja-JP"/>
        </w:rPr>
        <w:t xml:space="preserve">of </w:t>
      </w:r>
      <w:r w:rsidR="00E70832">
        <w:rPr>
          <w:rFonts w:eastAsia="ＭＳ 明朝"/>
          <w:lang w:eastAsia="ja-JP"/>
        </w:rPr>
        <w:t xml:space="preserve">Option 1 in </w:t>
      </w:r>
      <w:r w:rsidR="008D00D0">
        <w:rPr>
          <w:rFonts w:eastAsia="ＭＳ 明朝"/>
          <w:lang w:eastAsia="ja-JP"/>
        </w:rPr>
        <w:t xml:space="preserve">Fig. 1 </w:t>
      </w:r>
      <w:r>
        <w:rPr>
          <w:rFonts w:eastAsia="ＭＳ 明朝"/>
          <w:lang w:eastAsia="ja-JP"/>
        </w:rPr>
        <w:t>can be expressed as follows.</w:t>
      </w:r>
    </w:p>
    <w:p w14:paraId="368A2779" w14:textId="7B32EA55" w:rsidR="005037BA" w:rsidRDefault="008872C4" w:rsidP="00363771">
      <w:pPr>
        <w:pStyle w:val="ListParagraph"/>
        <w:numPr>
          <w:ilvl w:val="0"/>
          <w:numId w:val="38"/>
        </w:numPr>
        <w:ind w:leftChars="0"/>
        <w:jc w:val="both"/>
        <w:rPr>
          <w:rFonts w:eastAsia="ＭＳ 明朝"/>
          <w:lang w:eastAsia="ja-JP"/>
        </w:rPr>
      </w:pPr>
      <w:r>
        <w:rPr>
          <w:rFonts w:eastAsia="ＭＳ 明朝" w:hint="eastAsia"/>
          <w:lang w:eastAsia="ja-JP"/>
        </w:rPr>
        <w:t>F</w:t>
      </w:r>
      <w:r>
        <w:rPr>
          <w:rFonts w:eastAsia="ＭＳ 明朝"/>
          <w:lang w:eastAsia="ja-JP"/>
        </w:rPr>
        <w:t xml:space="preserve">ind K that satisfies </w:t>
      </w:r>
      <m:oMath>
        <m:r>
          <w:rPr>
            <w:rFonts w:ascii="Cambria Math" w:eastAsia="ＭＳ 明朝" w:hAnsi="Cambria Math"/>
            <w:lang w:eastAsia="ja-JP"/>
          </w:rPr>
          <m:t>K×</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e>
        </m:d>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oMath>
    </w:p>
    <w:p w14:paraId="1B4992FF" w14:textId="6AFFF9BB" w:rsidR="00F43902" w:rsidRDefault="00AE7F46" w:rsidP="00F43902">
      <w:pPr>
        <w:pStyle w:val="ListParagraph"/>
        <w:numPr>
          <w:ilvl w:val="1"/>
          <w:numId w:val="38"/>
        </w:numPr>
        <w:ind w:leftChars="0"/>
        <w:jc w:val="both"/>
        <w:rPr>
          <w:rFonts w:eastAsia="ＭＳ 明朝"/>
          <w:lang w:eastAsia="ja-JP"/>
        </w:rPr>
      </w:pPr>
      <w:r>
        <w:rPr>
          <w:rFonts w:eastAsia="ＭＳ 明朝" w:hint="eastAsia"/>
          <w:lang w:eastAsia="ja-JP"/>
        </w:rPr>
        <w:t>w</w:t>
      </w:r>
      <w:r>
        <w:rPr>
          <w:rFonts w:eastAsia="ＭＳ 明朝"/>
          <w:lang w:eastAsia="ja-JP"/>
        </w:rPr>
        <w:t>here</w:t>
      </w:r>
      <w:r w:rsidR="00F43902">
        <w:rPr>
          <w:rFonts w:eastAsia="ＭＳ 明朝"/>
          <w:lang w:eastAsia="ja-JP"/>
        </w:rPr>
        <w:t xml:space="preserve">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δ×</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r w:rsidR="008A5409">
        <w:rPr>
          <w:rFonts w:eastAsia="ＭＳ 明朝" w:hint="eastAsia"/>
          <w:lang w:eastAsia="ja-JP"/>
        </w:rPr>
        <w:t>,</w:t>
      </w:r>
      <w:r w:rsidR="008A5409">
        <w:rPr>
          <w:rFonts w:eastAsia="ＭＳ 明朝"/>
          <w:lang w:eastAsia="ja-JP"/>
        </w:rPr>
        <w:t xml:space="preserve"> and</w:t>
      </w:r>
    </w:p>
    <w:p w14:paraId="25CFAC8B" w14:textId="7FBE5BC6" w:rsidR="00AE7F46" w:rsidRDefault="00AF46C8" w:rsidP="00AE7F46">
      <w:pPr>
        <w:pStyle w:val="ListParagraph"/>
        <w:numPr>
          <w:ilvl w:val="1"/>
          <w:numId w:val="38"/>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oMath>
      <w:r w:rsidR="008B7249">
        <w:rPr>
          <w:rFonts w:eastAsia="ＭＳ 明朝" w:hint="eastAsia"/>
          <w:lang w:eastAsia="ja-JP"/>
        </w:rPr>
        <w:t xml:space="preserve"> </w:t>
      </w:r>
      <w:r w:rsidR="008B7249">
        <w:rPr>
          <w:rFonts w:eastAsia="ＭＳ 明朝"/>
          <w:lang w:eastAsia="ja-JP"/>
        </w:rPr>
        <w:t xml:space="preserve">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oMath>
      <w:r w:rsidR="008B7249">
        <w:rPr>
          <w:rFonts w:eastAsia="ＭＳ 明朝" w:hint="eastAsia"/>
          <w:lang w:eastAsia="ja-JP"/>
        </w:rPr>
        <w:t xml:space="preserve"> </w:t>
      </w:r>
      <w:r w:rsidR="008B7249">
        <w:rPr>
          <w:rFonts w:eastAsia="ＭＳ 明朝"/>
          <w:lang w:eastAsia="ja-JP"/>
        </w:rPr>
        <w:t xml:space="preserve">are the requested </w:t>
      </w:r>
      <w:r w:rsidR="008B47EB">
        <w:rPr>
          <w:rFonts w:eastAsia="ＭＳ 明朝"/>
          <w:lang w:eastAsia="ja-JP"/>
        </w:rPr>
        <w:t>transmission power</w:t>
      </w:r>
      <w:r w:rsidR="008B7249">
        <w:rPr>
          <w:rFonts w:eastAsia="ＭＳ 明朝"/>
          <w:lang w:eastAsia="ja-JP"/>
        </w:rPr>
        <w:t>s for U1 and U2 before power-limited handling</w:t>
      </w:r>
      <w:r w:rsidR="008B47EB">
        <w:rPr>
          <w:rFonts w:eastAsia="ＭＳ 明朝"/>
          <w:lang w:eastAsia="ja-JP"/>
        </w:rPr>
        <w:t>, respectively</w:t>
      </w:r>
    </w:p>
    <w:p w14:paraId="059CBDDB" w14:textId="30470588" w:rsidR="008B7249" w:rsidRDefault="00AF46C8" w:rsidP="008B7249">
      <w:pPr>
        <w:pStyle w:val="ListParagraph"/>
        <w:numPr>
          <w:ilvl w:val="0"/>
          <w:numId w:val="38"/>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   K×</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p>
    <w:p w14:paraId="0819FEA0" w14:textId="36AA2E46" w:rsidR="007473DA" w:rsidRDefault="00AF46C8" w:rsidP="007473DA">
      <w:pPr>
        <w:pStyle w:val="ListParagraph"/>
        <w:numPr>
          <w:ilvl w:val="0"/>
          <w:numId w:val="38"/>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xml:space="preserve">,  </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e>
        </m:d>
      </m:oMath>
    </w:p>
    <w:p w14:paraId="2FABF9AA" w14:textId="427F53A2" w:rsidR="007473DA" w:rsidRDefault="007473DA" w:rsidP="007473DA">
      <w:pPr>
        <w:jc w:val="both"/>
        <w:rPr>
          <w:rFonts w:eastAsia="ＭＳ 明朝"/>
          <w:lang w:eastAsia="ja-JP"/>
        </w:rPr>
      </w:pPr>
    </w:p>
    <w:p w14:paraId="29B84A64" w14:textId="34D4A70A" w:rsidR="00A05ADE" w:rsidRDefault="00A05ADE" w:rsidP="007473DA">
      <w:pPr>
        <w:jc w:val="both"/>
        <w:rPr>
          <w:rFonts w:eastAsia="ＭＳ 明朝"/>
          <w:lang w:eastAsia="ja-JP"/>
        </w:rPr>
      </w:pPr>
      <w:r>
        <w:rPr>
          <w:rFonts w:eastAsia="ＭＳ 明朝" w:hint="eastAsia"/>
          <w:lang w:eastAsia="ja-JP"/>
        </w:rPr>
        <w:t>A</w:t>
      </w:r>
      <w:r>
        <w:rPr>
          <w:rFonts w:eastAsia="ＭＳ 明朝"/>
          <w:lang w:eastAsia="ja-JP"/>
        </w:rPr>
        <w:t>lternatively, following also works</w:t>
      </w:r>
      <w:r w:rsidR="009D4F54">
        <w:rPr>
          <w:rFonts w:eastAsia="ＭＳ 明朝"/>
          <w:lang w:eastAsia="ja-JP"/>
        </w:rPr>
        <w:t>;</w:t>
      </w:r>
      <w:r w:rsidR="008E6DF3">
        <w:rPr>
          <w:rFonts w:eastAsia="ＭＳ 明朝"/>
          <w:lang w:eastAsia="ja-JP"/>
        </w:rPr>
        <w:t xml:space="preserve"> the relative offset </w:t>
      </w:r>
      <w:r w:rsidR="008E6DF3" w:rsidRPr="001A67A2">
        <w:rPr>
          <w:rFonts w:ascii="Symbol" w:eastAsia="ＭＳ 明朝" w:hAnsi="Symbol"/>
          <w:lang w:eastAsia="ja-JP"/>
        </w:rPr>
        <w:t>D</w:t>
      </w:r>
      <w:r w:rsidR="008E6DF3">
        <w:rPr>
          <w:rFonts w:eastAsia="ＭＳ 明朝"/>
          <w:lang w:eastAsia="ja-JP"/>
        </w:rPr>
        <w:t xml:space="preserve"> dB is</w:t>
      </w:r>
      <w:r w:rsidR="001A67A2">
        <w:rPr>
          <w:rFonts w:eastAsia="ＭＳ 明朝"/>
          <w:lang w:eastAsia="ja-JP"/>
        </w:rPr>
        <w:t xml:space="preserve"> </w:t>
      </w:r>
      <w:r w:rsidR="003921A8">
        <w:rPr>
          <w:rFonts w:eastAsia="ＭＳ 明朝"/>
          <w:lang w:eastAsia="ja-JP"/>
        </w:rPr>
        <w:t>applied to</w:t>
      </w:r>
      <w:r w:rsidR="00F206FE">
        <w:rPr>
          <w:rFonts w:eastAsia="ＭＳ 明朝"/>
          <w:lang w:eastAsia="ja-JP"/>
        </w:rPr>
        <w:t xml:space="preserve"> U2</w:t>
      </w:r>
      <w:r w:rsidR="001A67A2">
        <w:rPr>
          <w:rFonts w:eastAsia="ＭＳ 明朝"/>
          <w:lang w:eastAsia="ja-JP"/>
        </w:rPr>
        <w:t xml:space="preserve"> if the difference between</w:t>
      </w:r>
      <w:r w:rsidR="008E6DF3">
        <w:rPr>
          <w:rFonts w:eastAsia="ＭＳ 明朝"/>
          <w:lang w:eastAsia="ja-JP"/>
        </w:rPr>
        <w:t xml:space="preserve"> </w:t>
      </w:r>
      <m:oMath>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max⁡</m:t>
            </m:r>
            <m:r>
              <w:rPr>
                <w:rFonts w:ascii="Cambria Math" w:eastAsia="ＭＳ 明朝" w:hAnsi="Cambria Math"/>
                <w:lang w:eastAsia="ja-JP"/>
              </w:rPr>
              <m:t>_U2</m:t>
            </m:r>
          </m:sub>
        </m:sSub>
      </m:oMath>
      <w:r w:rsidR="004E5D80">
        <w:rPr>
          <w:rFonts w:eastAsia="ＭＳ 明朝"/>
          <w:lang w:eastAsia="ja-JP"/>
        </w:rPr>
        <w:t xml:space="preserve"> </w:t>
      </w:r>
      <w:r w:rsidR="001A67A2">
        <w:rPr>
          <w:rFonts w:eastAsia="ＭＳ 明朝"/>
          <w:lang w:eastAsia="ja-JP"/>
        </w:rPr>
        <w:t xml:space="preserve">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req</m:t>
            </m:r>
            <m:r>
              <w:rPr>
                <w:rFonts w:ascii="Cambria Math" w:eastAsia="ＭＳ 明朝" w:hAnsi="Cambria Math"/>
                <w:lang w:eastAsia="ja-JP"/>
              </w:rPr>
              <m:t>_U2</m:t>
            </m:r>
          </m:sub>
        </m:sSub>
      </m:oMath>
      <w:r w:rsidR="001A67A2">
        <w:rPr>
          <w:rFonts w:eastAsia="ＭＳ 明朝" w:hint="eastAsia"/>
          <w:lang w:eastAsia="ja-JP"/>
        </w:rPr>
        <w:t xml:space="preserve"> </w:t>
      </w:r>
      <w:r w:rsidR="001A67A2">
        <w:rPr>
          <w:rFonts w:eastAsia="ＭＳ 明朝"/>
          <w:lang w:eastAsia="ja-JP"/>
        </w:rPr>
        <w:t xml:space="preserve">is </w:t>
      </w:r>
      <w:r w:rsidR="00DE7771">
        <w:rPr>
          <w:rFonts w:eastAsia="ＭＳ 明朝"/>
          <w:lang w:eastAsia="ja-JP"/>
        </w:rPr>
        <w:t xml:space="preserve">not more than </w:t>
      </w:r>
      <w:r w:rsidR="00DE7771" w:rsidRPr="00DE7771">
        <w:rPr>
          <w:rFonts w:ascii="Symbol" w:eastAsia="ＭＳ 明朝" w:hAnsi="Symbol"/>
          <w:lang w:eastAsia="ja-JP"/>
        </w:rPr>
        <w:t>D</w:t>
      </w:r>
      <w:r w:rsidR="00DE7771">
        <w:rPr>
          <w:rFonts w:eastAsia="ＭＳ 明朝"/>
          <w:lang w:eastAsia="ja-JP"/>
        </w:rPr>
        <w:t xml:space="preserve"> dB, where </w:t>
      </w:r>
      <m:oMath>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max⁡</m:t>
            </m:r>
            <m:r>
              <w:rPr>
                <w:rFonts w:ascii="Cambria Math" w:eastAsia="ＭＳ 明朝" w:hAnsi="Cambria Math"/>
                <w:lang w:eastAsia="ja-JP"/>
              </w:rPr>
              <m:t>_U2</m:t>
            </m:r>
          </m:sub>
        </m:sSub>
      </m:oMath>
      <w:r w:rsidR="00DE7771">
        <w:rPr>
          <w:rFonts w:eastAsia="ＭＳ 明朝" w:hint="eastAsia"/>
          <w:lang w:eastAsia="ja-JP"/>
        </w:rPr>
        <w:t xml:space="preserve"> </w:t>
      </w:r>
      <w:r w:rsidR="00DE7771">
        <w:rPr>
          <w:rFonts w:eastAsia="ＭＳ 明朝"/>
          <w:lang w:eastAsia="ja-JP"/>
        </w:rPr>
        <w:t>is the maximum available power for U2 transmission when there is no concurrent transmission(s) (e.g., P</w:t>
      </w:r>
      <w:r w:rsidR="00DE7771" w:rsidRPr="00E85070">
        <w:rPr>
          <w:rFonts w:eastAsia="ＭＳ 明朝"/>
          <w:vertAlign w:val="subscript"/>
          <w:lang w:eastAsia="ja-JP"/>
        </w:rPr>
        <w:t>CMAX,f,c</w:t>
      </w:r>
      <w:r w:rsidR="00DE7771">
        <w:rPr>
          <w:rFonts w:eastAsia="ＭＳ 明朝"/>
          <w:lang w:eastAsia="ja-JP"/>
        </w:rPr>
        <w:t>).</w:t>
      </w:r>
      <w:r w:rsidR="005B31BF">
        <w:rPr>
          <w:rFonts w:eastAsia="ＭＳ 明朝"/>
          <w:lang w:eastAsia="ja-JP"/>
        </w:rPr>
        <w:t xml:space="preserve"> The </w:t>
      </w:r>
      <w:r w:rsidR="00DD296D">
        <w:rPr>
          <w:rFonts w:eastAsia="ＭＳ 明朝"/>
          <w:lang w:eastAsia="ja-JP"/>
        </w:rPr>
        <w:t>result</w:t>
      </w:r>
      <w:r w:rsidR="007E2F57">
        <w:rPr>
          <w:rFonts w:eastAsia="ＭＳ 明朝"/>
          <w:lang w:eastAsia="ja-JP"/>
        </w:rPr>
        <w:t>ing power allocation</w:t>
      </w:r>
      <w:r w:rsidR="00DD296D">
        <w:rPr>
          <w:rFonts w:eastAsia="ＭＳ 明朝"/>
          <w:lang w:eastAsia="ja-JP"/>
        </w:rPr>
        <w:t xml:space="preserve"> of this option</w:t>
      </w:r>
      <w:r w:rsidR="005B31BF">
        <w:rPr>
          <w:rFonts w:eastAsia="ＭＳ 明朝"/>
          <w:lang w:eastAsia="ja-JP"/>
        </w:rPr>
        <w:t xml:space="preserve"> is quite similar to that of the previous </w:t>
      </w:r>
      <w:r w:rsidR="00887AD9">
        <w:rPr>
          <w:rFonts w:eastAsia="ＭＳ 明朝"/>
          <w:lang w:eastAsia="ja-JP"/>
        </w:rPr>
        <w:t>option.</w:t>
      </w:r>
    </w:p>
    <w:p w14:paraId="49B29112" w14:textId="62742EE3" w:rsidR="00475537" w:rsidRDefault="00475537" w:rsidP="007473DA">
      <w:pPr>
        <w:jc w:val="both"/>
        <w:rPr>
          <w:rFonts w:eastAsia="ＭＳ 明朝"/>
          <w:lang w:eastAsia="ja-JP"/>
        </w:rPr>
      </w:pPr>
    </w:p>
    <w:p w14:paraId="574F4E57" w14:textId="06E76EFE" w:rsidR="00475537" w:rsidRDefault="003921A8" w:rsidP="00475537">
      <w:pPr>
        <w:jc w:val="center"/>
        <w:rPr>
          <w:rFonts w:eastAsia="ＭＳ 明朝"/>
          <w:lang w:eastAsia="ja-JP"/>
        </w:rPr>
      </w:pPr>
      <w:r w:rsidRPr="003921A8">
        <w:drawing>
          <wp:inline distT="0" distB="0" distL="0" distR="0" wp14:anchorId="1E30DA16" wp14:editId="589242D9">
            <wp:extent cx="5943600" cy="1849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49120"/>
                    </a:xfrm>
                    <a:prstGeom prst="rect">
                      <a:avLst/>
                    </a:prstGeom>
                    <a:noFill/>
                    <a:ln>
                      <a:noFill/>
                    </a:ln>
                  </pic:spPr>
                </pic:pic>
              </a:graphicData>
            </a:graphic>
          </wp:inline>
        </w:drawing>
      </w:r>
    </w:p>
    <w:p w14:paraId="187D461C" w14:textId="77777777" w:rsidR="00475537" w:rsidRDefault="00475537" w:rsidP="00475537">
      <w:pPr>
        <w:jc w:val="center"/>
        <w:rPr>
          <w:rFonts w:eastAsia="ＭＳ 明朝"/>
          <w:lang w:eastAsia="ja-JP"/>
        </w:rPr>
      </w:pPr>
      <w:r>
        <w:rPr>
          <w:rFonts w:eastAsia="ＭＳ 明朝" w:hint="eastAsia"/>
          <w:lang w:eastAsia="ja-JP"/>
        </w:rPr>
        <w:t>(</w:t>
      </w:r>
      <w:r>
        <w:rPr>
          <w:rFonts w:eastAsia="ＭＳ 明朝"/>
          <w:lang w:eastAsia="ja-JP"/>
        </w:rPr>
        <w:t>a) Case 1</w:t>
      </w:r>
    </w:p>
    <w:p w14:paraId="18F7663C" w14:textId="0DDB11CF" w:rsidR="00475537" w:rsidRDefault="00175FFE" w:rsidP="00475537">
      <w:pPr>
        <w:jc w:val="center"/>
        <w:rPr>
          <w:rFonts w:eastAsia="ＭＳ 明朝"/>
          <w:lang w:eastAsia="ja-JP"/>
        </w:rPr>
      </w:pPr>
      <w:r w:rsidRPr="00175FFE">
        <w:drawing>
          <wp:inline distT="0" distB="0" distL="0" distR="0" wp14:anchorId="4AE971BA" wp14:editId="2358A3F7">
            <wp:extent cx="5943600" cy="18522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852295"/>
                    </a:xfrm>
                    <a:prstGeom prst="rect">
                      <a:avLst/>
                    </a:prstGeom>
                    <a:noFill/>
                    <a:ln>
                      <a:noFill/>
                    </a:ln>
                  </pic:spPr>
                </pic:pic>
              </a:graphicData>
            </a:graphic>
          </wp:inline>
        </w:drawing>
      </w:r>
    </w:p>
    <w:p w14:paraId="6619B8E7" w14:textId="77777777" w:rsidR="00475537" w:rsidRDefault="00475537" w:rsidP="00475537">
      <w:pPr>
        <w:jc w:val="center"/>
        <w:rPr>
          <w:rFonts w:eastAsia="ＭＳ 明朝"/>
          <w:lang w:eastAsia="ja-JP"/>
        </w:rPr>
      </w:pPr>
      <w:r>
        <w:rPr>
          <w:rFonts w:eastAsia="ＭＳ 明朝" w:hint="eastAsia"/>
          <w:lang w:eastAsia="ja-JP"/>
        </w:rPr>
        <w:t>(</w:t>
      </w:r>
      <w:r>
        <w:rPr>
          <w:rFonts w:eastAsia="ＭＳ 明朝"/>
          <w:lang w:eastAsia="ja-JP"/>
        </w:rPr>
        <w:t>b) Case 2</w:t>
      </w:r>
    </w:p>
    <w:p w14:paraId="03D75D19" w14:textId="48BDBF42" w:rsidR="00475537" w:rsidRDefault="00475537" w:rsidP="00475537">
      <w:pPr>
        <w:jc w:val="center"/>
        <w:rPr>
          <w:rFonts w:eastAsia="ＭＳ 明朝"/>
          <w:lang w:eastAsia="ja-JP"/>
        </w:rPr>
      </w:pPr>
      <w:r>
        <w:rPr>
          <w:rFonts w:eastAsia="ＭＳ 明朝" w:hint="eastAsia"/>
          <w:lang w:eastAsia="ja-JP"/>
        </w:rPr>
        <w:t>F</w:t>
      </w:r>
      <w:r>
        <w:rPr>
          <w:rFonts w:eastAsia="ＭＳ 明朝"/>
          <w:lang w:eastAsia="ja-JP"/>
        </w:rPr>
        <w:t xml:space="preserve">igure </w:t>
      </w:r>
      <w:r w:rsidR="000A107A">
        <w:rPr>
          <w:rFonts w:eastAsia="ＭＳ 明朝"/>
          <w:lang w:eastAsia="ja-JP"/>
        </w:rPr>
        <w:t>2</w:t>
      </w:r>
      <w:r>
        <w:rPr>
          <w:rFonts w:eastAsia="ＭＳ 明朝"/>
          <w:lang w:eastAsia="ja-JP"/>
        </w:rPr>
        <w:t>. UL-CA power-limited handling with relative power offset</w:t>
      </w:r>
      <w:r w:rsidR="000A107A">
        <w:rPr>
          <w:rFonts w:eastAsia="ＭＳ 明朝"/>
          <w:lang w:eastAsia="ja-JP"/>
        </w:rPr>
        <w:t xml:space="preserve"> (Option 2)</w:t>
      </w:r>
      <w:r>
        <w:rPr>
          <w:rFonts w:eastAsia="ＭＳ 明朝"/>
          <w:lang w:eastAsia="ja-JP"/>
        </w:rPr>
        <w:t>.</w:t>
      </w:r>
    </w:p>
    <w:p w14:paraId="1E37A205" w14:textId="77777777" w:rsidR="00475537" w:rsidRPr="00475537" w:rsidRDefault="00475537" w:rsidP="007473DA">
      <w:pPr>
        <w:jc w:val="both"/>
        <w:rPr>
          <w:rFonts w:eastAsia="ＭＳ 明朝"/>
          <w:lang w:eastAsia="ja-JP"/>
        </w:rPr>
      </w:pPr>
    </w:p>
    <w:p w14:paraId="3B06BCE9" w14:textId="59E67B8E" w:rsidR="00887AD9" w:rsidRDefault="00887AD9" w:rsidP="007473DA">
      <w:pPr>
        <w:jc w:val="both"/>
        <w:rPr>
          <w:rFonts w:eastAsia="ＭＳ 明朝"/>
          <w:lang w:eastAsia="ja-JP"/>
        </w:rPr>
      </w:pPr>
      <w:r>
        <w:rPr>
          <w:rFonts w:eastAsia="ＭＳ 明朝" w:hint="eastAsia"/>
          <w:lang w:eastAsia="ja-JP"/>
        </w:rPr>
        <w:t>T</w:t>
      </w:r>
      <w:r>
        <w:rPr>
          <w:rFonts w:eastAsia="ＭＳ 明朝"/>
          <w:lang w:eastAsia="ja-JP"/>
        </w:rPr>
        <w:t>he procedure</w:t>
      </w:r>
      <w:r w:rsidR="008D00D0">
        <w:rPr>
          <w:rFonts w:eastAsia="ＭＳ 明朝"/>
          <w:lang w:eastAsia="ja-JP"/>
        </w:rPr>
        <w:t xml:space="preserve"> of</w:t>
      </w:r>
      <w:r w:rsidR="00E70832">
        <w:rPr>
          <w:rFonts w:eastAsia="ＭＳ 明朝"/>
          <w:lang w:eastAsia="ja-JP"/>
        </w:rPr>
        <w:t xml:space="preserve"> Option 2 in </w:t>
      </w:r>
      <w:r w:rsidR="008D00D0">
        <w:rPr>
          <w:rFonts w:eastAsia="ＭＳ 明朝"/>
          <w:lang w:eastAsia="ja-JP"/>
        </w:rPr>
        <w:t xml:space="preserve"> Fig. 2</w:t>
      </w:r>
      <w:r>
        <w:rPr>
          <w:rFonts w:eastAsia="ＭＳ 明朝"/>
          <w:lang w:eastAsia="ja-JP"/>
        </w:rPr>
        <w:t xml:space="preserve"> can be expressed as follows.</w:t>
      </w:r>
    </w:p>
    <w:p w14:paraId="4FA7D3E0" w14:textId="77777777" w:rsidR="00E85070" w:rsidRDefault="00E85070" w:rsidP="00E85070">
      <w:pPr>
        <w:pStyle w:val="ListParagraph"/>
        <w:numPr>
          <w:ilvl w:val="0"/>
          <w:numId w:val="38"/>
        </w:numPr>
        <w:ind w:leftChars="0"/>
        <w:jc w:val="both"/>
        <w:rPr>
          <w:rFonts w:eastAsia="ＭＳ 明朝"/>
          <w:lang w:eastAsia="ja-JP"/>
        </w:rPr>
      </w:pPr>
      <w:r>
        <w:rPr>
          <w:rFonts w:eastAsia="ＭＳ 明朝" w:hint="eastAsia"/>
          <w:lang w:eastAsia="ja-JP"/>
        </w:rPr>
        <w:t>F</w:t>
      </w:r>
      <w:r>
        <w:rPr>
          <w:rFonts w:eastAsia="ＭＳ 明朝"/>
          <w:lang w:eastAsia="ja-JP"/>
        </w:rPr>
        <w:t xml:space="preserve">ind K that satisfies </w:t>
      </w:r>
      <m:oMath>
        <m:r>
          <w:rPr>
            <w:rFonts w:ascii="Cambria Math" w:eastAsia="ＭＳ 明朝" w:hAnsi="Cambria Math"/>
            <w:lang w:eastAsia="ja-JP"/>
          </w:rPr>
          <m:t>K×</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e>
        </m:d>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oMath>
    </w:p>
    <w:p w14:paraId="74781FC6" w14:textId="08236019" w:rsidR="00E85070" w:rsidRDefault="00E85070" w:rsidP="00E85070">
      <w:pPr>
        <w:pStyle w:val="ListParagraph"/>
        <w:numPr>
          <w:ilvl w:val="1"/>
          <w:numId w:val="38"/>
        </w:numPr>
        <w:ind w:leftChars="0"/>
        <w:jc w:val="both"/>
        <w:rPr>
          <w:rFonts w:eastAsia="ＭＳ 明朝"/>
          <w:lang w:eastAsia="ja-JP"/>
        </w:rPr>
      </w:pPr>
      <w:r>
        <w:rPr>
          <w:rFonts w:eastAsia="ＭＳ 明朝" w:hint="eastAsia"/>
          <w:lang w:eastAsia="ja-JP"/>
        </w:rPr>
        <w:t>w</w:t>
      </w:r>
      <w:r>
        <w:rPr>
          <w:rFonts w:eastAsia="ＭＳ 明朝"/>
          <w:lang w:eastAsia="ja-JP"/>
        </w:rPr>
        <w:t xml:space="preserve">here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δ×</m:t>
            </m:r>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max⁡</m:t>
                </m:r>
                <m:r>
                  <w:rPr>
                    <w:rFonts w:ascii="Cambria Math" w:eastAsia="ＭＳ 明朝" w:hAnsi="Cambria Math"/>
                    <w:lang w:eastAsia="ja-JP"/>
                  </w:rPr>
                  <m:t>_U2</m:t>
                </m:r>
              </m:sub>
            </m:sSub>
          </m:e>
        </m:d>
      </m:oMath>
      <w:r>
        <w:rPr>
          <w:rFonts w:eastAsia="ＭＳ 明朝" w:hint="eastAsia"/>
          <w:lang w:eastAsia="ja-JP"/>
        </w:rPr>
        <w:t>,</w:t>
      </w:r>
      <w:r>
        <w:rPr>
          <w:rFonts w:eastAsia="ＭＳ 明朝"/>
          <w:lang w:eastAsia="ja-JP"/>
        </w:rPr>
        <w:t xml:space="preserve"> and</w:t>
      </w:r>
    </w:p>
    <w:p w14:paraId="3F67E23F" w14:textId="0EA69D92" w:rsidR="00E85070" w:rsidRDefault="00AF46C8" w:rsidP="00E85070">
      <w:pPr>
        <w:pStyle w:val="ListParagraph"/>
        <w:numPr>
          <w:ilvl w:val="1"/>
          <w:numId w:val="38"/>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oMath>
      <w:r w:rsidR="00E85070">
        <w:rPr>
          <w:rFonts w:eastAsia="ＭＳ 明朝" w:hint="eastAsia"/>
          <w:lang w:eastAsia="ja-JP"/>
        </w:rPr>
        <w:t xml:space="preserve"> </w:t>
      </w:r>
      <w:r w:rsidR="00E85070">
        <w:rPr>
          <w:rFonts w:eastAsia="ＭＳ 明朝"/>
          <w:lang w:eastAsia="ja-JP"/>
        </w:rPr>
        <w:t xml:space="preserve">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oMath>
      <w:r w:rsidR="00E85070">
        <w:rPr>
          <w:rFonts w:eastAsia="ＭＳ 明朝" w:hint="eastAsia"/>
          <w:lang w:eastAsia="ja-JP"/>
        </w:rPr>
        <w:t xml:space="preserve"> </w:t>
      </w:r>
      <w:r w:rsidR="00E85070">
        <w:rPr>
          <w:rFonts w:eastAsia="ＭＳ 明朝"/>
          <w:lang w:eastAsia="ja-JP"/>
        </w:rPr>
        <w:t xml:space="preserve">are the requested transmission powers for U1 and U2 before power-limited handling, respectively, 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max⁡</m:t>
            </m:r>
            <m:r>
              <w:rPr>
                <w:rFonts w:ascii="Cambria Math" w:eastAsia="ＭＳ 明朝" w:hAnsi="Cambria Math"/>
                <w:lang w:eastAsia="ja-JP"/>
              </w:rPr>
              <m:t>_U2</m:t>
            </m:r>
          </m:sub>
        </m:sSub>
      </m:oMath>
      <w:r w:rsidR="00E85070">
        <w:rPr>
          <w:rFonts w:eastAsia="ＭＳ 明朝" w:hint="eastAsia"/>
          <w:lang w:eastAsia="ja-JP"/>
        </w:rPr>
        <w:t xml:space="preserve"> </w:t>
      </w:r>
      <w:r w:rsidR="00E85070">
        <w:rPr>
          <w:rFonts w:eastAsia="ＭＳ 明朝"/>
          <w:lang w:eastAsia="ja-JP"/>
        </w:rPr>
        <w:t>is the maximum available power for U2 when there is no concurrent transmission(s) (e.g., P</w:t>
      </w:r>
      <w:r w:rsidR="00E85070" w:rsidRPr="00E85070">
        <w:rPr>
          <w:rFonts w:eastAsia="ＭＳ 明朝"/>
          <w:vertAlign w:val="subscript"/>
          <w:lang w:eastAsia="ja-JP"/>
        </w:rPr>
        <w:t>CMAX,f,c</w:t>
      </w:r>
      <w:r w:rsidR="00E85070">
        <w:rPr>
          <w:rFonts w:eastAsia="ＭＳ 明朝"/>
          <w:lang w:eastAsia="ja-JP"/>
        </w:rPr>
        <w:t>)</w:t>
      </w:r>
    </w:p>
    <w:p w14:paraId="0F5F5358" w14:textId="77777777" w:rsidR="00E85070" w:rsidRDefault="00AF46C8" w:rsidP="00E85070">
      <w:pPr>
        <w:pStyle w:val="ListParagraph"/>
        <w:numPr>
          <w:ilvl w:val="0"/>
          <w:numId w:val="38"/>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   K×</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p>
    <w:p w14:paraId="570D233F" w14:textId="77777777" w:rsidR="00E85070" w:rsidRDefault="00AF46C8" w:rsidP="00E85070">
      <w:pPr>
        <w:pStyle w:val="ListParagraph"/>
        <w:numPr>
          <w:ilvl w:val="0"/>
          <w:numId w:val="38"/>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xml:space="preserve">,  </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e>
        </m:d>
      </m:oMath>
    </w:p>
    <w:p w14:paraId="69E0D430" w14:textId="77777777" w:rsidR="00E85070" w:rsidRPr="00E85070" w:rsidRDefault="00E85070" w:rsidP="007473DA">
      <w:pPr>
        <w:jc w:val="both"/>
        <w:rPr>
          <w:rFonts w:eastAsia="ＭＳ 明朝"/>
          <w:lang w:eastAsia="ja-JP"/>
        </w:rPr>
      </w:pPr>
    </w:p>
    <w:p w14:paraId="77885338" w14:textId="37A62604" w:rsidR="001E202C" w:rsidRDefault="00912680" w:rsidP="004E7247">
      <w:pPr>
        <w:jc w:val="both"/>
        <w:rPr>
          <w:rFonts w:eastAsia="ＭＳ 明朝"/>
          <w:lang w:eastAsia="ja-JP"/>
        </w:rPr>
      </w:pPr>
      <w:r>
        <w:rPr>
          <w:rFonts w:eastAsia="ＭＳ 明朝"/>
          <w:lang w:eastAsia="ja-JP"/>
        </w:rPr>
        <w:t xml:space="preserve">The priority order </w:t>
      </w:r>
      <w:r w:rsidR="00D75E91">
        <w:rPr>
          <w:rFonts w:eastAsia="ＭＳ 明朝"/>
          <w:lang w:eastAsia="ja-JP"/>
        </w:rPr>
        <w:t xml:space="preserve">of power allocation </w:t>
      </w:r>
      <w:r>
        <w:rPr>
          <w:rFonts w:eastAsia="ＭＳ 明朝"/>
          <w:lang w:eastAsia="ja-JP"/>
        </w:rPr>
        <w:t xml:space="preserve">in the RAN1 spec can be </w:t>
      </w:r>
      <w:r w:rsidR="00E72BAE">
        <w:rPr>
          <w:rFonts w:eastAsia="ＭＳ 明朝"/>
          <w:lang w:eastAsia="ja-JP"/>
        </w:rPr>
        <w:t>re-used</w:t>
      </w:r>
      <w:r>
        <w:rPr>
          <w:rFonts w:eastAsia="ＭＳ 明朝"/>
          <w:lang w:eastAsia="ja-JP"/>
        </w:rPr>
        <w:t xml:space="preserve"> for </w:t>
      </w:r>
      <w:r w:rsidR="0089573E">
        <w:rPr>
          <w:rFonts w:eastAsia="ＭＳ 明朝"/>
          <w:lang w:eastAsia="ja-JP"/>
        </w:rPr>
        <w:t xml:space="preserve">the </w:t>
      </w:r>
      <w:r>
        <w:rPr>
          <w:rFonts w:eastAsia="ＭＳ 明朝"/>
          <w:lang w:eastAsia="ja-JP"/>
        </w:rPr>
        <w:t>priority determinations</w:t>
      </w:r>
      <w:r w:rsidR="009F5B53">
        <w:rPr>
          <w:rFonts w:eastAsia="ＭＳ 明朝"/>
          <w:lang w:eastAsia="ja-JP"/>
        </w:rPr>
        <w:t xml:space="preserve"> for the offset</w:t>
      </w:r>
      <w:r w:rsidR="00E31855">
        <w:rPr>
          <w:rFonts w:eastAsia="ＭＳ 明朝"/>
          <w:lang w:eastAsia="ja-JP"/>
        </w:rPr>
        <w:t>, i.e., in the above example, U1 and U2 can be determined based on the existing priority order</w:t>
      </w:r>
      <w:r>
        <w:rPr>
          <w:rFonts w:eastAsia="ＭＳ 明朝"/>
          <w:lang w:eastAsia="ja-JP"/>
        </w:rPr>
        <w:t xml:space="preserve">. </w:t>
      </w:r>
      <w:r w:rsidR="00E31855">
        <w:rPr>
          <w:rFonts w:eastAsia="ＭＳ 明朝"/>
          <w:lang w:eastAsia="ja-JP"/>
        </w:rPr>
        <w:t>Furthermore, t</w:t>
      </w:r>
      <w:r w:rsidR="00DA41C9">
        <w:rPr>
          <w:rFonts w:eastAsia="ＭＳ 明朝"/>
          <w:lang w:eastAsia="ja-JP"/>
        </w:rPr>
        <w:t xml:space="preserve">his </w:t>
      </w:r>
      <w:r w:rsidR="00423535">
        <w:rPr>
          <w:rFonts w:eastAsia="ＭＳ 明朝"/>
          <w:lang w:eastAsia="ja-JP"/>
        </w:rPr>
        <w:t xml:space="preserve">solution </w:t>
      </w:r>
      <w:r w:rsidR="00DA41C9">
        <w:rPr>
          <w:rFonts w:eastAsia="ＭＳ 明朝"/>
          <w:lang w:eastAsia="ja-JP"/>
        </w:rPr>
        <w:t xml:space="preserve">can </w:t>
      </w:r>
      <w:r w:rsidR="00423535">
        <w:rPr>
          <w:rFonts w:eastAsia="ＭＳ 明朝"/>
          <w:lang w:eastAsia="ja-JP"/>
        </w:rPr>
        <w:t xml:space="preserve">easily </w:t>
      </w:r>
      <w:r w:rsidR="00DA41C9">
        <w:rPr>
          <w:rFonts w:eastAsia="ＭＳ 明朝"/>
          <w:lang w:eastAsia="ja-JP"/>
        </w:rPr>
        <w:t>be extended to</w:t>
      </w:r>
      <w:r w:rsidR="00423535">
        <w:rPr>
          <w:rFonts w:eastAsia="ＭＳ 明朝"/>
          <w:lang w:eastAsia="ja-JP"/>
        </w:rPr>
        <w:t xml:space="preserve"> various other cases, e.g.,</w:t>
      </w:r>
      <w:r w:rsidR="00DA41C9">
        <w:rPr>
          <w:rFonts w:eastAsia="ＭＳ 明朝"/>
          <w:lang w:eastAsia="ja-JP"/>
        </w:rPr>
        <w:t xml:space="preserve"> </w:t>
      </w:r>
      <w:r w:rsidR="00423535">
        <w:rPr>
          <w:rFonts w:eastAsia="ＭＳ 明朝"/>
          <w:lang w:eastAsia="ja-JP"/>
        </w:rPr>
        <w:t xml:space="preserve">more than two concurrent transmissions with two or </w:t>
      </w:r>
      <w:r w:rsidR="00DA41C9">
        <w:rPr>
          <w:rFonts w:eastAsia="ＭＳ 明朝"/>
          <w:lang w:eastAsia="ja-JP"/>
        </w:rPr>
        <w:t xml:space="preserve">more different priorities. </w:t>
      </w:r>
      <w:r w:rsidR="008D1CD6">
        <w:rPr>
          <w:rFonts w:eastAsia="ＭＳ 明朝"/>
          <w:lang w:eastAsia="ja-JP"/>
        </w:rPr>
        <w:t>We propose to adopt this as the solution for UL-CA power-limited handling.</w:t>
      </w:r>
      <w:r w:rsidR="00172520">
        <w:rPr>
          <w:rFonts w:eastAsia="ＭＳ 明朝"/>
          <w:lang w:eastAsia="ja-JP"/>
        </w:rPr>
        <w:t xml:space="preserve"> </w:t>
      </w:r>
    </w:p>
    <w:p w14:paraId="554BC028" w14:textId="77777777" w:rsidR="00B4725F" w:rsidRPr="00F90610" w:rsidRDefault="00B4725F" w:rsidP="004E7247">
      <w:pPr>
        <w:jc w:val="both"/>
        <w:rPr>
          <w:rFonts w:eastAsia="ＭＳ 明朝"/>
          <w:lang w:eastAsia="ja-JP"/>
        </w:rPr>
      </w:pPr>
    </w:p>
    <w:p w14:paraId="292882CD" w14:textId="0062B1C4" w:rsidR="004E7247" w:rsidRPr="000459F5" w:rsidRDefault="004E7247" w:rsidP="004E7247">
      <w:pPr>
        <w:jc w:val="both"/>
        <w:rPr>
          <w:rFonts w:eastAsia="ＭＳ 明朝"/>
          <w:b/>
          <w:bCs/>
          <w:u w:val="single"/>
          <w:lang w:eastAsia="ja-JP"/>
        </w:rPr>
      </w:pPr>
      <w:r w:rsidRPr="000459F5">
        <w:rPr>
          <w:rFonts w:eastAsia="ＭＳ 明朝" w:hint="eastAsia"/>
          <w:b/>
          <w:bCs/>
          <w:u w:val="single"/>
          <w:lang w:eastAsia="ja-JP"/>
        </w:rPr>
        <w:t>P</w:t>
      </w:r>
      <w:r w:rsidRPr="000459F5">
        <w:rPr>
          <w:rFonts w:eastAsia="ＭＳ 明朝"/>
          <w:b/>
          <w:bCs/>
          <w:u w:val="single"/>
          <w:lang w:eastAsia="ja-JP"/>
        </w:rPr>
        <w:t xml:space="preserve">roposal </w:t>
      </w:r>
      <w:r w:rsidR="00D01D1D">
        <w:rPr>
          <w:rFonts w:eastAsia="ＭＳ 明朝"/>
          <w:b/>
          <w:bCs/>
          <w:u w:val="single"/>
          <w:lang w:eastAsia="ja-JP"/>
        </w:rPr>
        <w:t>3</w:t>
      </w:r>
      <w:r w:rsidRPr="000459F5">
        <w:rPr>
          <w:rFonts w:eastAsia="ＭＳ 明朝"/>
          <w:b/>
          <w:bCs/>
          <w:u w:val="single"/>
          <w:lang w:eastAsia="ja-JP"/>
        </w:rPr>
        <w:t>:</w:t>
      </w:r>
    </w:p>
    <w:p w14:paraId="2816C9AC" w14:textId="180F77FE" w:rsidR="004E7247" w:rsidRPr="00EC5595" w:rsidRDefault="00AA3344" w:rsidP="00A7019D">
      <w:pPr>
        <w:pStyle w:val="ListParagraph"/>
        <w:numPr>
          <w:ilvl w:val="0"/>
          <w:numId w:val="35"/>
        </w:numPr>
        <w:ind w:leftChars="0"/>
        <w:jc w:val="both"/>
        <w:rPr>
          <w:rFonts w:eastAsia="ＭＳ 明朝"/>
          <w:lang w:eastAsia="ja-JP"/>
        </w:rPr>
      </w:pPr>
      <w:r w:rsidRPr="00EC5595">
        <w:rPr>
          <w:rFonts w:eastAsia="ＭＳ 明朝"/>
          <w:lang w:eastAsia="ja-JP"/>
        </w:rPr>
        <w:t>Adopt either of the following UL-CA power-limited handling</w:t>
      </w:r>
      <w:r w:rsidR="00DC5E62" w:rsidRPr="00EC5595">
        <w:rPr>
          <w:rFonts w:eastAsia="ＭＳ 明朝"/>
          <w:lang w:eastAsia="ja-JP"/>
        </w:rPr>
        <w:t>:</w:t>
      </w:r>
    </w:p>
    <w:p w14:paraId="247B166E" w14:textId="07394C34" w:rsidR="00DC5E62" w:rsidRPr="00EC5595" w:rsidRDefault="00DC5E62" w:rsidP="00DC5E62">
      <w:pPr>
        <w:pStyle w:val="ListParagraph"/>
        <w:numPr>
          <w:ilvl w:val="1"/>
          <w:numId w:val="35"/>
        </w:numPr>
        <w:ind w:leftChars="0"/>
        <w:jc w:val="both"/>
        <w:rPr>
          <w:rFonts w:eastAsia="ＭＳ 明朝"/>
          <w:lang w:eastAsia="ja-JP"/>
        </w:rPr>
      </w:pPr>
      <w:r w:rsidRPr="00EC5595">
        <w:rPr>
          <w:rFonts w:eastAsia="ＭＳ 明朝"/>
          <w:lang w:eastAsia="ja-JP"/>
        </w:rPr>
        <w:lastRenderedPageBreak/>
        <w:t>Option 1:</w:t>
      </w:r>
    </w:p>
    <w:p w14:paraId="486FB6AD" w14:textId="77777777" w:rsidR="001F10AF" w:rsidRDefault="001F10AF" w:rsidP="001F10AF">
      <w:pPr>
        <w:pStyle w:val="ListParagraph"/>
        <w:numPr>
          <w:ilvl w:val="2"/>
          <w:numId w:val="35"/>
        </w:numPr>
        <w:ind w:leftChars="0"/>
        <w:jc w:val="both"/>
        <w:rPr>
          <w:rFonts w:eastAsia="ＭＳ 明朝"/>
          <w:lang w:eastAsia="ja-JP"/>
        </w:rPr>
      </w:pPr>
      <w:r>
        <w:rPr>
          <w:rFonts w:eastAsia="ＭＳ 明朝" w:hint="eastAsia"/>
          <w:lang w:eastAsia="ja-JP"/>
        </w:rPr>
        <w:t>F</w:t>
      </w:r>
      <w:r>
        <w:rPr>
          <w:rFonts w:eastAsia="ＭＳ 明朝"/>
          <w:lang w:eastAsia="ja-JP"/>
        </w:rPr>
        <w:t xml:space="preserve">ind K that satisfies </w:t>
      </w:r>
      <m:oMath>
        <m:r>
          <w:rPr>
            <w:rFonts w:ascii="Cambria Math" w:eastAsia="ＭＳ 明朝" w:hAnsi="Cambria Math"/>
            <w:lang w:eastAsia="ja-JP"/>
          </w:rPr>
          <m:t>K×</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e>
        </m:d>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oMath>
    </w:p>
    <w:p w14:paraId="00BFF147" w14:textId="77777777" w:rsidR="001F10AF" w:rsidRDefault="001F10AF" w:rsidP="001F10AF">
      <w:pPr>
        <w:pStyle w:val="ListParagraph"/>
        <w:numPr>
          <w:ilvl w:val="3"/>
          <w:numId w:val="35"/>
        </w:numPr>
        <w:ind w:leftChars="0"/>
        <w:jc w:val="both"/>
        <w:rPr>
          <w:rFonts w:eastAsia="ＭＳ 明朝"/>
          <w:lang w:eastAsia="ja-JP"/>
        </w:rPr>
      </w:pPr>
      <w:r>
        <w:rPr>
          <w:rFonts w:eastAsia="ＭＳ 明朝" w:hint="eastAsia"/>
          <w:lang w:eastAsia="ja-JP"/>
        </w:rPr>
        <w:t>w</w:t>
      </w:r>
      <w:r>
        <w:rPr>
          <w:rFonts w:eastAsia="ＭＳ 明朝"/>
          <w:lang w:eastAsia="ja-JP"/>
        </w:rPr>
        <w:t xml:space="preserve">here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δ×</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r>
        <w:rPr>
          <w:rFonts w:eastAsia="ＭＳ 明朝" w:hint="eastAsia"/>
          <w:lang w:eastAsia="ja-JP"/>
        </w:rPr>
        <w:t>,</w:t>
      </w:r>
      <w:r>
        <w:rPr>
          <w:rFonts w:eastAsia="ＭＳ 明朝"/>
          <w:lang w:eastAsia="ja-JP"/>
        </w:rPr>
        <w:t xml:space="preserve"> and</w:t>
      </w:r>
    </w:p>
    <w:p w14:paraId="5E97EFE2" w14:textId="77777777" w:rsidR="001F10AF" w:rsidRDefault="00AF46C8" w:rsidP="001F10AF">
      <w:pPr>
        <w:pStyle w:val="ListParagraph"/>
        <w:numPr>
          <w:ilvl w:val="3"/>
          <w:numId w:val="35"/>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oMath>
      <w:r w:rsidR="001F10AF">
        <w:rPr>
          <w:rFonts w:eastAsia="ＭＳ 明朝" w:hint="eastAsia"/>
          <w:lang w:eastAsia="ja-JP"/>
        </w:rPr>
        <w:t xml:space="preserve"> </w:t>
      </w:r>
      <w:r w:rsidR="001F10AF">
        <w:rPr>
          <w:rFonts w:eastAsia="ＭＳ 明朝"/>
          <w:lang w:eastAsia="ja-JP"/>
        </w:rPr>
        <w:t xml:space="preserve">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oMath>
      <w:r w:rsidR="001F10AF">
        <w:rPr>
          <w:rFonts w:eastAsia="ＭＳ 明朝" w:hint="eastAsia"/>
          <w:lang w:eastAsia="ja-JP"/>
        </w:rPr>
        <w:t xml:space="preserve"> </w:t>
      </w:r>
      <w:r w:rsidR="001F10AF">
        <w:rPr>
          <w:rFonts w:eastAsia="ＭＳ 明朝"/>
          <w:lang w:eastAsia="ja-JP"/>
        </w:rPr>
        <w:t>are the requested transmission powers for U1 and U2 before power-limited handling, respectively</w:t>
      </w:r>
    </w:p>
    <w:p w14:paraId="05DA88B3" w14:textId="2F52DA35" w:rsidR="001F10AF" w:rsidRDefault="00FC7727" w:rsidP="001F10AF">
      <w:pPr>
        <w:pStyle w:val="ListParagraph"/>
        <w:numPr>
          <w:ilvl w:val="2"/>
          <w:numId w:val="35"/>
        </w:numPr>
        <w:ind w:leftChars="0"/>
        <w:jc w:val="both"/>
        <w:rPr>
          <w:rFonts w:eastAsia="ＭＳ 明朝"/>
          <w:lang w:eastAsia="ja-JP"/>
        </w:rPr>
      </w:pPr>
      <w:r>
        <w:rPr>
          <w:rFonts w:eastAsia="ＭＳ 明朝" w:hint="eastAsia"/>
          <w:lang w:eastAsia="ja-JP"/>
        </w:rPr>
        <w:t>T</w:t>
      </w:r>
      <w:r>
        <w:rPr>
          <w:rFonts w:eastAsia="ＭＳ 明朝"/>
          <w:lang w:eastAsia="ja-JP"/>
        </w:rPr>
        <w:t xml:space="preserve">ransmit power for U1 is given by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   K×</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p>
    <w:p w14:paraId="2BBAE091" w14:textId="3C2D2B87" w:rsidR="001F10AF" w:rsidRDefault="00FC7727" w:rsidP="001F10AF">
      <w:pPr>
        <w:pStyle w:val="ListParagraph"/>
        <w:numPr>
          <w:ilvl w:val="2"/>
          <w:numId w:val="35"/>
        </w:numPr>
        <w:ind w:leftChars="0"/>
        <w:jc w:val="both"/>
        <w:rPr>
          <w:rFonts w:eastAsia="ＭＳ 明朝"/>
          <w:lang w:eastAsia="ja-JP"/>
        </w:rPr>
      </w:pPr>
      <w:r>
        <w:rPr>
          <w:rFonts w:eastAsia="ＭＳ 明朝" w:hint="eastAsia"/>
          <w:lang w:eastAsia="ja-JP"/>
        </w:rPr>
        <w:t>T</w:t>
      </w:r>
      <w:r>
        <w:rPr>
          <w:rFonts w:eastAsia="ＭＳ 明朝"/>
          <w:lang w:eastAsia="ja-JP"/>
        </w:rPr>
        <w:t xml:space="preserve">ransmit power for U2 is given by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xml:space="preserve">,  </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e>
        </m:d>
      </m:oMath>
    </w:p>
    <w:p w14:paraId="41F3ED72" w14:textId="7F73B3FA" w:rsidR="00DC5E62" w:rsidRPr="00EC5595" w:rsidRDefault="00DC5E62" w:rsidP="00DC5E62">
      <w:pPr>
        <w:pStyle w:val="ListParagraph"/>
        <w:numPr>
          <w:ilvl w:val="1"/>
          <w:numId w:val="35"/>
        </w:numPr>
        <w:ind w:leftChars="0"/>
        <w:jc w:val="both"/>
        <w:rPr>
          <w:rFonts w:eastAsia="ＭＳ 明朝"/>
          <w:lang w:eastAsia="ja-JP"/>
        </w:rPr>
      </w:pPr>
      <w:r w:rsidRPr="00EC5595">
        <w:rPr>
          <w:rFonts w:eastAsia="ＭＳ 明朝"/>
          <w:lang w:eastAsia="ja-JP"/>
        </w:rPr>
        <w:t>Option 2:</w:t>
      </w:r>
    </w:p>
    <w:p w14:paraId="45E8F3CC" w14:textId="77777777" w:rsidR="00DC5E62" w:rsidRDefault="00DC5E62" w:rsidP="00DC5E62">
      <w:pPr>
        <w:pStyle w:val="ListParagraph"/>
        <w:numPr>
          <w:ilvl w:val="2"/>
          <w:numId w:val="35"/>
        </w:numPr>
        <w:ind w:leftChars="0"/>
        <w:jc w:val="both"/>
        <w:rPr>
          <w:rFonts w:eastAsia="ＭＳ 明朝"/>
          <w:lang w:eastAsia="ja-JP"/>
        </w:rPr>
      </w:pPr>
      <w:r>
        <w:rPr>
          <w:rFonts w:eastAsia="ＭＳ 明朝" w:hint="eastAsia"/>
          <w:lang w:eastAsia="ja-JP"/>
        </w:rPr>
        <w:t>F</w:t>
      </w:r>
      <w:r>
        <w:rPr>
          <w:rFonts w:eastAsia="ＭＳ 明朝"/>
          <w:lang w:eastAsia="ja-JP"/>
        </w:rPr>
        <w:t xml:space="preserve">ind K that satisfies </w:t>
      </w:r>
      <m:oMath>
        <m:r>
          <w:rPr>
            <w:rFonts w:ascii="Cambria Math" w:eastAsia="ＭＳ 明朝" w:hAnsi="Cambria Math"/>
            <w:lang w:eastAsia="ja-JP"/>
          </w:rPr>
          <m:t>K×</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e>
        </m:d>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oMath>
    </w:p>
    <w:p w14:paraId="14DDBA98" w14:textId="6FF21C4F" w:rsidR="00DC5E62" w:rsidRDefault="00DC5E62" w:rsidP="00DC5E62">
      <w:pPr>
        <w:pStyle w:val="ListParagraph"/>
        <w:numPr>
          <w:ilvl w:val="3"/>
          <w:numId w:val="35"/>
        </w:numPr>
        <w:ind w:leftChars="0"/>
        <w:jc w:val="both"/>
        <w:rPr>
          <w:rFonts w:eastAsia="ＭＳ 明朝"/>
          <w:lang w:eastAsia="ja-JP"/>
        </w:rPr>
      </w:pPr>
      <w:r>
        <w:rPr>
          <w:rFonts w:eastAsia="ＭＳ 明朝" w:hint="eastAsia"/>
          <w:lang w:eastAsia="ja-JP"/>
        </w:rPr>
        <w:t>w</w:t>
      </w:r>
      <w:r>
        <w:rPr>
          <w:rFonts w:eastAsia="ＭＳ 明朝"/>
          <w:lang w:eastAsia="ja-JP"/>
        </w:rPr>
        <w:t xml:space="preserve">here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δ×</m:t>
            </m:r>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max⁡</m:t>
                </m:r>
                <m:r>
                  <w:rPr>
                    <w:rFonts w:ascii="Cambria Math" w:eastAsia="ＭＳ 明朝" w:hAnsi="Cambria Math"/>
                    <w:lang w:eastAsia="ja-JP"/>
                  </w:rPr>
                  <m:t>_U2</m:t>
                </m:r>
              </m:sub>
            </m:sSub>
          </m:e>
        </m:d>
      </m:oMath>
      <w:r>
        <w:rPr>
          <w:rFonts w:eastAsia="ＭＳ 明朝" w:hint="eastAsia"/>
          <w:lang w:eastAsia="ja-JP"/>
        </w:rPr>
        <w:t>,</w:t>
      </w:r>
      <w:r>
        <w:rPr>
          <w:rFonts w:eastAsia="ＭＳ 明朝"/>
          <w:lang w:eastAsia="ja-JP"/>
        </w:rPr>
        <w:t xml:space="preserve"> and</w:t>
      </w:r>
    </w:p>
    <w:p w14:paraId="194C18C3" w14:textId="377F6588" w:rsidR="00DC5E62" w:rsidRDefault="00AF46C8" w:rsidP="00DC5E62">
      <w:pPr>
        <w:pStyle w:val="ListParagraph"/>
        <w:numPr>
          <w:ilvl w:val="3"/>
          <w:numId w:val="35"/>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oMath>
      <w:r w:rsidR="00DC5E62">
        <w:rPr>
          <w:rFonts w:eastAsia="ＭＳ 明朝" w:hint="eastAsia"/>
          <w:lang w:eastAsia="ja-JP"/>
        </w:rPr>
        <w:t xml:space="preserve"> </w:t>
      </w:r>
      <w:r w:rsidR="00DC5E62">
        <w:rPr>
          <w:rFonts w:eastAsia="ＭＳ 明朝"/>
          <w:lang w:eastAsia="ja-JP"/>
        </w:rPr>
        <w:t xml:space="preserve">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oMath>
      <w:r w:rsidR="00DC5E62">
        <w:rPr>
          <w:rFonts w:eastAsia="ＭＳ 明朝" w:hint="eastAsia"/>
          <w:lang w:eastAsia="ja-JP"/>
        </w:rPr>
        <w:t xml:space="preserve"> </w:t>
      </w:r>
      <w:r w:rsidR="00DC5E62">
        <w:rPr>
          <w:rFonts w:eastAsia="ＭＳ 明朝"/>
          <w:lang w:eastAsia="ja-JP"/>
        </w:rPr>
        <w:t xml:space="preserve">are the requested transmission powers for U1 and U2 before power-limited handling, respectively, 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max⁡</m:t>
            </m:r>
            <m:r>
              <w:rPr>
                <w:rFonts w:ascii="Cambria Math" w:eastAsia="ＭＳ 明朝" w:hAnsi="Cambria Math"/>
                <w:lang w:eastAsia="ja-JP"/>
              </w:rPr>
              <m:t>_U2</m:t>
            </m:r>
          </m:sub>
        </m:sSub>
      </m:oMath>
      <w:r w:rsidR="00DC5E62">
        <w:rPr>
          <w:rFonts w:eastAsia="ＭＳ 明朝" w:hint="eastAsia"/>
          <w:lang w:eastAsia="ja-JP"/>
        </w:rPr>
        <w:t xml:space="preserve"> </w:t>
      </w:r>
      <w:r w:rsidR="00DC5E62">
        <w:rPr>
          <w:rFonts w:eastAsia="ＭＳ 明朝"/>
          <w:lang w:eastAsia="ja-JP"/>
        </w:rPr>
        <w:t>is the maximum available power for U2 when there is no concurrent transmission(s) (e.g., P</w:t>
      </w:r>
      <w:r w:rsidR="00DC5E62" w:rsidRPr="00E85070">
        <w:rPr>
          <w:rFonts w:eastAsia="ＭＳ 明朝"/>
          <w:vertAlign w:val="subscript"/>
          <w:lang w:eastAsia="ja-JP"/>
        </w:rPr>
        <w:t>CMAX,f,c</w:t>
      </w:r>
      <w:r w:rsidR="00DC5E62">
        <w:rPr>
          <w:rFonts w:eastAsia="ＭＳ 明朝"/>
          <w:lang w:eastAsia="ja-JP"/>
        </w:rPr>
        <w:t>)</w:t>
      </w:r>
    </w:p>
    <w:p w14:paraId="175EA584" w14:textId="77777777" w:rsidR="00DC5E62" w:rsidRDefault="00DC5E62" w:rsidP="00DC5E62">
      <w:pPr>
        <w:pStyle w:val="ListParagraph"/>
        <w:numPr>
          <w:ilvl w:val="2"/>
          <w:numId w:val="35"/>
        </w:numPr>
        <w:ind w:leftChars="0"/>
        <w:jc w:val="both"/>
        <w:rPr>
          <w:rFonts w:eastAsia="ＭＳ 明朝"/>
          <w:lang w:eastAsia="ja-JP"/>
        </w:rPr>
      </w:pPr>
      <w:r>
        <w:rPr>
          <w:rFonts w:eastAsia="ＭＳ 明朝" w:hint="eastAsia"/>
          <w:lang w:eastAsia="ja-JP"/>
        </w:rPr>
        <w:t>T</w:t>
      </w:r>
      <w:r>
        <w:rPr>
          <w:rFonts w:eastAsia="ＭＳ 明朝"/>
          <w:lang w:eastAsia="ja-JP"/>
        </w:rPr>
        <w:t xml:space="preserve">ransmit power for U1 is given by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   K×</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p>
    <w:p w14:paraId="2BEB9C35" w14:textId="4A1E1332" w:rsidR="00DC5E62" w:rsidRPr="00E72BAE" w:rsidRDefault="00DC5E62" w:rsidP="00E72BAE">
      <w:pPr>
        <w:pStyle w:val="ListParagraph"/>
        <w:numPr>
          <w:ilvl w:val="2"/>
          <w:numId w:val="35"/>
        </w:numPr>
        <w:ind w:leftChars="0"/>
        <w:jc w:val="both"/>
        <w:rPr>
          <w:rFonts w:eastAsia="ＭＳ 明朝"/>
          <w:lang w:eastAsia="ja-JP"/>
        </w:rPr>
      </w:pPr>
      <w:r>
        <w:rPr>
          <w:rFonts w:eastAsia="ＭＳ 明朝" w:hint="eastAsia"/>
          <w:lang w:eastAsia="ja-JP"/>
        </w:rPr>
        <w:t>T</w:t>
      </w:r>
      <w:r>
        <w:rPr>
          <w:rFonts w:eastAsia="ＭＳ 明朝"/>
          <w:lang w:eastAsia="ja-JP"/>
        </w:rPr>
        <w:t xml:space="preserve">ransmit power for U2 is given by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xml:space="preserve">,  </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e>
        </m:d>
      </m:oMath>
    </w:p>
    <w:p w14:paraId="4E655A2E" w14:textId="3FBBBE4E" w:rsidR="003E7C92" w:rsidRDefault="003E7C92" w:rsidP="00584737">
      <w:pPr>
        <w:jc w:val="both"/>
        <w:rPr>
          <w:rFonts w:eastAsia="ＭＳ 明朝"/>
          <w:i/>
          <w:iCs/>
          <w:lang w:eastAsia="ja-JP"/>
        </w:rPr>
      </w:pPr>
    </w:p>
    <w:p w14:paraId="6D400325" w14:textId="77777777" w:rsidR="00B126D6" w:rsidRPr="00D115A0" w:rsidRDefault="00B126D6" w:rsidP="00B126D6">
      <w:pPr>
        <w:pStyle w:val="Heading1"/>
        <w:numPr>
          <w:ilvl w:val="0"/>
          <w:numId w:val="5"/>
        </w:numPr>
        <w:rPr>
          <w:b/>
          <w:lang w:eastAsia="ja-JP"/>
        </w:rPr>
      </w:pPr>
      <w:r>
        <w:rPr>
          <w:b/>
          <w:lang w:eastAsia="ja-JP"/>
        </w:rPr>
        <w:t>Conclusion</w:t>
      </w:r>
    </w:p>
    <w:p w14:paraId="09C7C05A" w14:textId="417B16A7" w:rsidR="00E72BAE" w:rsidRDefault="00E72BAE" w:rsidP="00B126D6">
      <w:pPr>
        <w:jc w:val="both"/>
        <w:rPr>
          <w:lang w:eastAsia="ja-JP"/>
        </w:rPr>
      </w:pPr>
      <w:r>
        <w:rPr>
          <w:rFonts w:hint="eastAsia"/>
          <w:lang w:eastAsia="ja-JP"/>
        </w:rPr>
        <w:t>I</w:t>
      </w:r>
      <w:r>
        <w:rPr>
          <w:lang w:eastAsia="ja-JP"/>
        </w:rPr>
        <w:t>n this contribution we provided our views on SCell dropping issue of CA. Our observation and proposals are following.</w:t>
      </w:r>
    </w:p>
    <w:p w14:paraId="08737CB7" w14:textId="77777777" w:rsidR="00E72BAE" w:rsidRDefault="00E72BAE" w:rsidP="00B126D6">
      <w:pPr>
        <w:jc w:val="both"/>
        <w:rPr>
          <w:lang w:eastAsia="ja-JP"/>
        </w:rPr>
      </w:pPr>
    </w:p>
    <w:p w14:paraId="1AFA32DF" w14:textId="77777777" w:rsidR="00E72BAE" w:rsidRPr="00DA31E8" w:rsidRDefault="00E72BAE" w:rsidP="00E72BAE">
      <w:pPr>
        <w:jc w:val="both"/>
        <w:rPr>
          <w:rFonts w:eastAsia="ＭＳ 明朝"/>
          <w:b/>
          <w:bCs/>
          <w:u w:val="single"/>
          <w:lang w:eastAsia="ja-JP"/>
        </w:rPr>
      </w:pPr>
      <w:r w:rsidRPr="00DA31E8">
        <w:rPr>
          <w:rFonts w:eastAsia="ＭＳ 明朝" w:hint="eastAsia"/>
          <w:b/>
          <w:bCs/>
          <w:u w:val="single"/>
          <w:lang w:eastAsia="ja-JP"/>
        </w:rPr>
        <w:t>O</w:t>
      </w:r>
      <w:r w:rsidRPr="00DA31E8">
        <w:rPr>
          <w:rFonts w:eastAsia="ＭＳ 明朝"/>
          <w:b/>
          <w:bCs/>
          <w:u w:val="single"/>
          <w:lang w:eastAsia="ja-JP"/>
        </w:rPr>
        <w:t xml:space="preserve">bservation </w:t>
      </w:r>
      <w:r>
        <w:rPr>
          <w:rFonts w:eastAsia="ＭＳ 明朝"/>
          <w:b/>
          <w:bCs/>
          <w:u w:val="single"/>
          <w:lang w:eastAsia="ja-JP"/>
        </w:rPr>
        <w:t>1</w:t>
      </w:r>
      <w:r w:rsidRPr="00DA31E8">
        <w:rPr>
          <w:rFonts w:eastAsia="ＭＳ 明朝"/>
          <w:b/>
          <w:bCs/>
          <w:u w:val="single"/>
          <w:lang w:eastAsia="ja-JP"/>
        </w:rPr>
        <w:t>:</w:t>
      </w:r>
    </w:p>
    <w:p w14:paraId="0B7E60FE" w14:textId="77777777" w:rsidR="00E72BAE" w:rsidRPr="00EC5595" w:rsidRDefault="00E72BAE" w:rsidP="00E72BAE">
      <w:pPr>
        <w:pStyle w:val="ListParagraph"/>
        <w:numPr>
          <w:ilvl w:val="0"/>
          <w:numId w:val="35"/>
        </w:numPr>
        <w:ind w:leftChars="0"/>
        <w:jc w:val="both"/>
        <w:rPr>
          <w:rFonts w:eastAsia="ＭＳ 明朝"/>
          <w:lang w:eastAsia="ja-JP"/>
        </w:rPr>
      </w:pPr>
      <w:r w:rsidRPr="00EC5595">
        <w:rPr>
          <w:rFonts w:eastAsia="ＭＳ 明朝" w:hint="eastAsia"/>
          <w:lang w:eastAsia="ja-JP"/>
        </w:rPr>
        <w:t>C</w:t>
      </w:r>
      <w:r w:rsidRPr="00EC5595">
        <w:rPr>
          <w:rFonts w:eastAsia="ＭＳ 明朝"/>
          <w:lang w:eastAsia="ja-JP"/>
        </w:rPr>
        <w:t>onfiguring smaller values of P</w:t>
      </w:r>
      <w:r w:rsidRPr="00EC5595">
        <w:rPr>
          <w:rFonts w:eastAsia="ＭＳ 明朝"/>
          <w:vertAlign w:val="subscript"/>
          <w:lang w:eastAsia="ja-JP"/>
        </w:rPr>
        <w:t>EMAX,c</w:t>
      </w:r>
      <w:r w:rsidRPr="00EC5595">
        <w:rPr>
          <w:rFonts w:eastAsia="ＭＳ 明朝"/>
          <w:lang w:eastAsia="ja-JP"/>
        </w:rPr>
        <w:t xml:space="preserve"> for UL carriers constantly reduces the available power of the UL carriers and hence degrades the performance. </w:t>
      </w:r>
    </w:p>
    <w:p w14:paraId="0A5BAACC" w14:textId="77777777" w:rsidR="00E72BAE" w:rsidRPr="00EC5595" w:rsidRDefault="00E72BAE" w:rsidP="00E72BAE">
      <w:pPr>
        <w:pStyle w:val="ListParagraph"/>
        <w:numPr>
          <w:ilvl w:val="0"/>
          <w:numId w:val="35"/>
        </w:numPr>
        <w:ind w:leftChars="0"/>
        <w:jc w:val="both"/>
        <w:rPr>
          <w:rFonts w:eastAsia="ＭＳ 明朝"/>
          <w:lang w:eastAsia="ja-JP"/>
        </w:rPr>
      </w:pPr>
      <w:r w:rsidRPr="00EC5595">
        <w:rPr>
          <w:rFonts w:eastAsia="ＭＳ 明朝" w:hint="eastAsia"/>
          <w:lang w:eastAsia="ja-JP"/>
        </w:rPr>
        <w:t>T</w:t>
      </w:r>
      <w:r w:rsidRPr="00EC5595">
        <w:rPr>
          <w:rFonts w:eastAsia="ＭＳ 明朝"/>
          <w:lang w:eastAsia="ja-JP"/>
        </w:rPr>
        <w:t>he solution “additional UE-specific configuration of power limits on Pcmax,f,c for each CC to prevent SCell dropping” would have the same problem as for smaller values of P</w:t>
      </w:r>
      <w:r w:rsidRPr="00EC5595">
        <w:rPr>
          <w:rFonts w:eastAsia="ＭＳ 明朝"/>
          <w:vertAlign w:val="subscript"/>
          <w:lang w:eastAsia="ja-JP"/>
        </w:rPr>
        <w:t>EMAX,c</w:t>
      </w:r>
      <w:r w:rsidRPr="00EC5595">
        <w:rPr>
          <w:rFonts w:eastAsia="ＭＳ 明朝"/>
          <w:lang w:eastAsia="ja-JP"/>
        </w:rPr>
        <w:t>.</w:t>
      </w:r>
    </w:p>
    <w:p w14:paraId="3B9695B6" w14:textId="77777777" w:rsidR="00E72BAE" w:rsidRPr="00E72BAE" w:rsidRDefault="00E72BAE" w:rsidP="00B126D6">
      <w:pPr>
        <w:jc w:val="both"/>
        <w:rPr>
          <w:lang w:eastAsia="ja-JP"/>
        </w:rPr>
      </w:pPr>
    </w:p>
    <w:p w14:paraId="4FA37EF2" w14:textId="77777777" w:rsidR="00E72BAE" w:rsidRPr="00DA31E8" w:rsidRDefault="00E72BAE" w:rsidP="00E72BAE">
      <w:pPr>
        <w:jc w:val="both"/>
        <w:rPr>
          <w:rFonts w:eastAsia="ＭＳ 明朝"/>
          <w:b/>
          <w:bCs/>
          <w:u w:val="single"/>
          <w:lang w:eastAsia="ja-JP"/>
        </w:rPr>
      </w:pPr>
      <w:r w:rsidRPr="00DA31E8">
        <w:rPr>
          <w:rFonts w:eastAsia="ＭＳ 明朝" w:hint="eastAsia"/>
          <w:b/>
          <w:bCs/>
          <w:u w:val="single"/>
          <w:lang w:eastAsia="ja-JP"/>
        </w:rPr>
        <w:t>P</w:t>
      </w:r>
      <w:r w:rsidRPr="00DA31E8">
        <w:rPr>
          <w:rFonts w:eastAsia="ＭＳ 明朝"/>
          <w:b/>
          <w:bCs/>
          <w:u w:val="single"/>
          <w:lang w:eastAsia="ja-JP"/>
        </w:rPr>
        <w:t>roposal 1:</w:t>
      </w:r>
    </w:p>
    <w:p w14:paraId="4E49F908" w14:textId="77777777" w:rsidR="00E72BAE" w:rsidRPr="00EC5595" w:rsidRDefault="00E72BAE" w:rsidP="00E72BAE">
      <w:pPr>
        <w:pStyle w:val="ListParagraph"/>
        <w:numPr>
          <w:ilvl w:val="0"/>
          <w:numId w:val="35"/>
        </w:numPr>
        <w:ind w:leftChars="0"/>
        <w:jc w:val="both"/>
        <w:rPr>
          <w:rFonts w:eastAsia="ＭＳ 明朝"/>
          <w:lang w:eastAsia="ja-JP"/>
        </w:rPr>
      </w:pPr>
      <w:r w:rsidRPr="00EC5595">
        <w:rPr>
          <w:rFonts w:eastAsia="ＭＳ 明朝" w:hint="eastAsia"/>
          <w:lang w:eastAsia="ja-JP"/>
        </w:rPr>
        <w:t>R</w:t>
      </w:r>
      <w:r w:rsidRPr="00EC5595">
        <w:rPr>
          <w:rFonts w:eastAsia="ＭＳ 明朝"/>
          <w:lang w:eastAsia="ja-JP"/>
        </w:rPr>
        <w:t>AN1 should discuss the issue of UL-CA power-limited handling.</w:t>
      </w:r>
    </w:p>
    <w:p w14:paraId="06E3900F" w14:textId="77777777" w:rsidR="00E72BAE" w:rsidRDefault="00E72BAE" w:rsidP="00E72BAE">
      <w:pPr>
        <w:jc w:val="both"/>
        <w:rPr>
          <w:rFonts w:eastAsia="ＭＳ 明朝"/>
          <w:lang w:eastAsia="ja-JP"/>
        </w:rPr>
      </w:pPr>
    </w:p>
    <w:p w14:paraId="1058D310" w14:textId="77777777" w:rsidR="00E72BAE" w:rsidRPr="000459F5" w:rsidRDefault="00E72BAE" w:rsidP="00E72BAE">
      <w:pPr>
        <w:jc w:val="both"/>
        <w:rPr>
          <w:rFonts w:eastAsia="ＭＳ 明朝"/>
          <w:b/>
          <w:bCs/>
          <w:u w:val="single"/>
          <w:lang w:eastAsia="ja-JP"/>
        </w:rPr>
      </w:pPr>
      <w:r w:rsidRPr="000459F5">
        <w:rPr>
          <w:rFonts w:eastAsia="ＭＳ 明朝" w:hint="eastAsia"/>
          <w:b/>
          <w:bCs/>
          <w:u w:val="single"/>
          <w:lang w:eastAsia="ja-JP"/>
        </w:rPr>
        <w:t>P</w:t>
      </w:r>
      <w:r w:rsidRPr="000459F5">
        <w:rPr>
          <w:rFonts w:eastAsia="ＭＳ 明朝"/>
          <w:b/>
          <w:bCs/>
          <w:u w:val="single"/>
          <w:lang w:eastAsia="ja-JP"/>
        </w:rPr>
        <w:t>roposal 2:</w:t>
      </w:r>
    </w:p>
    <w:p w14:paraId="3AA5C41C" w14:textId="77777777" w:rsidR="00E72BAE" w:rsidRPr="00EC5595" w:rsidRDefault="00E72BAE" w:rsidP="00E72BAE">
      <w:pPr>
        <w:pStyle w:val="ListParagraph"/>
        <w:numPr>
          <w:ilvl w:val="0"/>
          <w:numId w:val="35"/>
        </w:numPr>
        <w:ind w:leftChars="0"/>
        <w:jc w:val="both"/>
        <w:rPr>
          <w:rFonts w:eastAsia="ＭＳ 明朝"/>
          <w:lang w:eastAsia="ja-JP"/>
        </w:rPr>
      </w:pPr>
      <w:r w:rsidRPr="00EC5595">
        <w:rPr>
          <w:rFonts w:eastAsia="ＭＳ 明朝"/>
          <w:lang w:eastAsia="ja-JP"/>
        </w:rPr>
        <w:t xml:space="preserve">Introduce a higher-layer parameter for relative power offset to reflect the priority difference for concurrent UL transmissions in case of power-limited. </w:t>
      </w:r>
    </w:p>
    <w:p w14:paraId="046141F7" w14:textId="77777777" w:rsidR="00E72BAE" w:rsidRPr="00EC5595" w:rsidRDefault="00E72BAE" w:rsidP="00E72BAE">
      <w:pPr>
        <w:pStyle w:val="ListParagraph"/>
        <w:numPr>
          <w:ilvl w:val="0"/>
          <w:numId w:val="35"/>
        </w:numPr>
        <w:ind w:leftChars="0"/>
        <w:jc w:val="both"/>
        <w:rPr>
          <w:rFonts w:eastAsia="ＭＳ 明朝"/>
          <w:lang w:eastAsia="ja-JP"/>
        </w:rPr>
      </w:pPr>
      <w:r w:rsidRPr="00EC5595">
        <w:rPr>
          <w:rFonts w:eastAsia="ＭＳ 明朝"/>
          <w:lang w:eastAsia="ja-JP"/>
        </w:rPr>
        <w:t xml:space="preserve">For UL-CA power-limited handling, the UE allocates transmission powers to the concurrent transmissions taking into account the total available power and the relative power offset. </w:t>
      </w:r>
    </w:p>
    <w:p w14:paraId="2C304EB4" w14:textId="028C0810" w:rsidR="00C76EF9" w:rsidRDefault="00C76EF9" w:rsidP="00B126D6">
      <w:pPr>
        <w:jc w:val="both"/>
        <w:rPr>
          <w:lang w:eastAsia="ja-JP"/>
        </w:rPr>
      </w:pPr>
    </w:p>
    <w:p w14:paraId="044A2669" w14:textId="77777777" w:rsidR="00E72BAE" w:rsidRPr="000459F5" w:rsidRDefault="00E72BAE" w:rsidP="00E72BAE">
      <w:pPr>
        <w:jc w:val="both"/>
        <w:rPr>
          <w:rFonts w:eastAsia="ＭＳ 明朝"/>
          <w:b/>
          <w:bCs/>
          <w:u w:val="single"/>
          <w:lang w:eastAsia="ja-JP"/>
        </w:rPr>
      </w:pPr>
      <w:r w:rsidRPr="000459F5">
        <w:rPr>
          <w:rFonts w:eastAsia="ＭＳ 明朝" w:hint="eastAsia"/>
          <w:b/>
          <w:bCs/>
          <w:u w:val="single"/>
          <w:lang w:eastAsia="ja-JP"/>
        </w:rPr>
        <w:t>P</w:t>
      </w:r>
      <w:r w:rsidRPr="000459F5">
        <w:rPr>
          <w:rFonts w:eastAsia="ＭＳ 明朝"/>
          <w:b/>
          <w:bCs/>
          <w:u w:val="single"/>
          <w:lang w:eastAsia="ja-JP"/>
        </w:rPr>
        <w:t xml:space="preserve">roposal </w:t>
      </w:r>
      <w:r>
        <w:rPr>
          <w:rFonts w:eastAsia="ＭＳ 明朝"/>
          <w:b/>
          <w:bCs/>
          <w:u w:val="single"/>
          <w:lang w:eastAsia="ja-JP"/>
        </w:rPr>
        <w:t>3</w:t>
      </w:r>
      <w:r w:rsidRPr="000459F5">
        <w:rPr>
          <w:rFonts w:eastAsia="ＭＳ 明朝"/>
          <w:b/>
          <w:bCs/>
          <w:u w:val="single"/>
          <w:lang w:eastAsia="ja-JP"/>
        </w:rPr>
        <w:t>:</w:t>
      </w:r>
    </w:p>
    <w:p w14:paraId="2BB038C0" w14:textId="77777777" w:rsidR="00E72BAE" w:rsidRPr="00EC5595" w:rsidRDefault="00E72BAE" w:rsidP="00E72BAE">
      <w:pPr>
        <w:pStyle w:val="ListParagraph"/>
        <w:numPr>
          <w:ilvl w:val="0"/>
          <w:numId w:val="35"/>
        </w:numPr>
        <w:ind w:leftChars="0"/>
        <w:jc w:val="both"/>
        <w:rPr>
          <w:rFonts w:eastAsia="ＭＳ 明朝"/>
          <w:lang w:eastAsia="ja-JP"/>
        </w:rPr>
      </w:pPr>
      <w:r w:rsidRPr="00EC5595">
        <w:rPr>
          <w:rFonts w:eastAsia="ＭＳ 明朝"/>
          <w:lang w:eastAsia="ja-JP"/>
        </w:rPr>
        <w:t>Adopt either of the following UL-CA power-limited handling:</w:t>
      </w:r>
    </w:p>
    <w:p w14:paraId="227DF6D8" w14:textId="77777777" w:rsidR="00E72BAE" w:rsidRPr="00EC5595" w:rsidRDefault="00E72BAE" w:rsidP="00E72BAE">
      <w:pPr>
        <w:pStyle w:val="ListParagraph"/>
        <w:numPr>
          <w:ilvl w:val="1"/>
          <w:numId w:val="35"/>
        </w:numPr>
        <w:ind w:leftChars="0"/>
        <w:jc w:val="both"/>
        <w:rPr>
          <w:rFonts w:eastAsia="ＭＳ 明朝"/>
          <w:lang w:eastAsia="ja-JP"/>
        </w:rPr>
      </w:pPr>
      <w:r w:rsidRPr="00EC5595">
        <w:rPr>
          <w:rFonts w:eastAsia="ＭＳ 明朝"/>
          <w:lang w:eastAsia="ja-JP"/>
        </w:rPr>
        <w:t>Option 1:</w:t>
      </w:r>
    </w:p>
    <w:p w14:paraId="55736ED2" w14:textId="77777777" w:rsidR="00E72BAE" w:rsidRDefault="00E72BAE" w:rsidP="00E72BAE">
      <w:pPr>
        <w:pStyle w:val="ListParagraph"/>
        <w:numPr>
          <w:ilvl w:val="2"/>
          <w:numId w:val="35"/>
        </w:numPr>
        <w:ind w:leftChars="0"/>
        <w:jc w:val="both"/>
        <w:rPr>
          <w:rFonts w:eastAsia="ＭＳ 明朝"/>
          <w:lang w:eastAsia="ja-JP"/>
        </w:rPr>
      </w:pPr>
      <w:r>
        <w:rPr>
          <w:rFonts w:eastAsia="ＭＳ 明朝" w:hint="eastAsia"/>
          <w:lang w:eastAsia="ja-JP"/>
        </w:rPr>
        <w:t>F</w:t>
      </w:r>
      <w:r>
        <w:rPr>
          <w:rFonts w:eastAsia="ＭＳ 明朝"/>
          <w:lang w:eastAsia="ja-JP"/>
        </w:rPr>
        <w:t xml:space="preserve">ind K that satisfies </w:t>
      </w:r>
      <m:oMath>
        <m:r>
          <w:rPr>
            <w:rFonts w:ascii="Cambria Math" w:eastAsia="ＭＳ 明朝" w:hAnsi="Cambria Math"/>
            <w:lang w:eastAsia="ja-JP"/>
          </w:rPr>
          <m:t>K×</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e>
        </m:d>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oMath>
    </w:p>
    <w:p w14:paraId="486F4A87" w14:textId="77777777" w:rsidR="00E72BAE" w:rsidRDefault="00E72BAE" w:rsidP="00E72BAE">
      <w:pPr>
        <w:pStyle w:val="ListParagraph"/>
        <w:numPr>
          <w:ilvl w:val="3"/>
          <w:numId w:val="35"/>
        </w:numPr>
        <w:ind w:leftChars="0"/>
        <w:jc w:val="both"/>
        <w:rPr>
          <w:rFonts w:eastAsia="ＭＳ 明朝"/>
          <w:lang w:eastAsia="ja-JP"/>
        </w:rPr>
      </w:pPr>
      <w:r>
        <w:rPr>
          <w:rFonts w:eastAsia="ＭＳ 明朝" w:hint="eastAsia"/>
          <w:lang w:eastAsia="ja-JP"/>
        </w:rPr>
        <w:t>w</w:t>
      </w:r>
      <w:r>
        <w:rPr>
          <w:rFonts w:eastAsia="ＭＳ 明朝"/>
          <w:lang w:eastAsia="ja-JP"/>
        </w:rPr>
        <w:t xml:space="preserve">here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δ×</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r>
        <w:rPr>
          <w:rFonts w:eastAsia="ＭＳ 明朝" w:hint="eastAsia"/>
          <w:lang w:eastAsia="ja-JP"/>
        </w:rPr>
        <w:t>,</w:t>
      </w:r>
      <w:r>
        <w:rPr>
          <w:rFonts w:eastAsia="ＭＳ 明朝"/>
          <w:lang w:eastAsia="ja-JP"/>
        </w:rPr>
        <w:t xml:space="preserve"> and</w:t>
      </w:r>
    </w:p>
    <w:p w14:paraId="708AE785" w14:textId="77777777" w:rsidR="00E72BAE" w:rsidRDefault="00AF46C8" w:rsidP="00E72BAE">
      <w:pPr>
        <w:pStyle w:val="ListParagraph"/>
        <w:numPr>
          <w:ilvl w:val="3"/>
          <w:numId w:val="35"/>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oMath>
      <w:r w:rsidR="00E72BAE">
        <w:rPr>
          <w:rFonts w:eastAsia="ＭＳ 明朝" w:hint="eastAsia"/>
          <w:lang w:eastAsia="ja-JP"/>
        </w:rPr>
        <w:t xml:space="preserve"> </w:t>
      </w:r>
      <w:r w:rsidR="00E72BAE">
        <w:rPr>
          <w:rFonts w:eastAsia="ＭＳ 明朝"/>
          <w:lang w:eastAsia="ja-JP"/>
        </w:rPr>
        <w:t xml:space="preserve">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oMath>
      <w:r w:rsidR="00E72BAE">
        <w:rPr>
          <w:rFonts w:eastAsia="ＭＳ 明朝" w:hint="eastAsia"/>
          <w:lang w:eastAsia="ja-JP"/>
        </w:rPr>
        <w:t xml:space="preserve"> </w:t>
      </w:r>
      <w:r w:rsidR="00E72BAE">
        <w:rPr>
          <w:rFonts w:eastAsia="ＭＳ 明朝"/>
          <w:lang w:eastAsia="ja-JP"/>
        </w:rPr>
        <w:t>are the requested transmission powers for U1 and U2 before power-limited handling, respectively</w:t>
      </w:r>
    </w:p>
    <w:p w14:paraId="1BE0C84A" w14:textId="77777777" w:rsidR="00E72BAE" w:rsidRDefault="00E72BAE" w:rsidP="00E72BAE">
      <w:pPr>
        <w:pStyle w:val="ListParagraph"/>
        <w:numPr>
          <w:ilvl w:val="2"/>
          <w:numId w:val="35"/>
        </w:numPr>
        <w:ind w:leftChars="0"/>
        <w:jc w:val="both"/>
        <w:rPr>
          <w:rFonts w:eastAsia="ＭＳ 明朝"/>
          <w:lang w:eastAsia="ja-JP"/>
        </w:rPr>
      </w:pPr>
      <w:r>
        <w:rPr>
          <w:rFonts w:eastAsia="ＭＳ 明朝" w:hint="eastAsia"/>
          <w:lang w:eastAsia="ja-JP"/>
        </w:rPr>
        <w:t>T</w:t>
      </w:r>
      <w:r>
        <w:rPr>
          <w:rFonts w:eastAsia="ＭＳ 明朝"/>
          <w:lang w:eastAsia="ja-JP"/>
        </w:rPr>
        <w:t xml:space="preserve">ransmit power for U1 is given by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   K×</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p>
    <w:p w14:paraId="197072D0" w14:textId="77777777" w:rsidR="00E72BAE" w:rsidRDefault="00E72BAE" w:rsidP="00E72BAE">
      <w:pPr>
        <w:pStyle w:val="ListParagraph"/>
        <w:numPr>
          <w:ilvl w:val="2"/>
          <w:numId w:val="35"/>
        </w:numPr>
        <w:ind w:leftChars="0"/>
        <w:jc w:val="both"/>
        <w:rPr>
          <w:rFonts w:eastAsia="ＭＳ 明朝"/>
          <w:lang w:eastAsia="ja-JP"/>
        </w:rPr>
      </w:pPr>
      <w:r>
        <w:rPr>
          <w:rFonts w:eastAsia="ＭＳ 明朝" w:hint="eastAsia"/>
          <w:lang w:eastAsia="ja-JP"/>
        </w:rPr>
        <w:t>T</w:t>
      </w:r>
      <w:r>
        <w:rPr>
          <w:rFonts w:eastAsia="ＭＳ 明朝"/>
          <w:lang w:eastAsia="ja-JP"/>
        </w:rPr>
        <w:t xml:space="preserve">ransmit power for U2 is given by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xml:space="preserve">,  </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e>
        </m:d>
      </m:oMath>
    </w:p>
    <w:p w14:paraId="09F14452" w14:textId="77777777" w:rsidR="00E72BAE" w:rsidRPr="00EC5595" w:rsidRDefault="00E72BAE" w:rsidP="00E72BAE">
      <w:pPr>
        <w:pStyle w:val="ListParagraph"/>
        <w:numPr>
          <w:ilvl w:val="1"/>
          <w:numId w:val="35"/>
        </w:numPr>
        <w:ind w:leftChars="0"/>
        <w:jc w:val="both"/>
        <w:rPr>
          <w:rFonts w:eastAsia="ＭＳ 明朝"/>
          <w:lang w:eastAsia="ja-JP"/>
        </w:rPr>
      </w:pPr>
      <w:r w:rsidRPr="00EC5595">
        <w:rPr>
          <w:rFonts w:eastAsia="ＭＳ 明朝"/>
          <w:lang w:eastAsia="ja-JP"/>
        </w:rPr>
        <w:t>Option 2:</w:t>
      </w:r>
    </w:p>
    <w:p w14:paraId="07D6BE75" w14:textId="77777777" w:rsidR="00E72BAE" w:rsidRDefault="00E72BAE" w:rsidP="00E72BAE">
      <w:pPr>
        <w:pStyle w:val="ListParagraph"/>
        <w:numPr>
          <w:ilvl w:val="2"/>
          <w:numId w:val="35"/>
        </w:numPr>
        <w:ind w:leftChars="0"/>
        <w:jc w:val="both"/>
        <w:rPr>
          <w:rFonts w:eastAsia="ＭＳ 明朝"/>
          <w:lang w:eastAsia="ja-JP"/>
        </w:rPr>
      </w:pPr>
      <w:r>
        <w:rPr>
          <w:rFonts w:eastAsia="ＭＳ 明朝" w:hint="eastAsia"/>
          <w:lang w:eastAsia="ja-JP"/>
        </w:rPr>
        <w:t>F</w:t>
      </w:r>
      <w:r>
        <w:rPr>
          <w:rFonts w:eastAsia="ＭＳ 明朝"/>
          <w:lang w:eastAsia="ja-JP"/>
        </w:rPr>
        <w:t xml:space="preserve">ind K that satisfies </w:t>
      </w:r>
      <m:oMath>
        <m:r>
          <w:rPr>
            <w:rFonts w:ascii="Cambria Math" w:eastAsia="ＭＳ 明朝" w:hAnsi="Cambria Math"/>
            <w:lang w:eastAsia="ja-JP"/>
          </w:rPr>
          <m:t>K×</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e>
        </m:d>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oMath>
    </w:p>
    <w:p w14:paraId="5455389D" w14:textId="77777777" w:rsidR="00E72BAE" w:rsidRDefault="00E72BAE" w:rsidP="00E72BAE">
      <w:pPr>
        <w:pStyle w:val="ListParagraph"/>
        <w:numPr>
          <w:ilvl w:val="3"/>
          <w:numId w:val="35"/>
        </w:numPr>
        <w:ind w:leftChars="0"/>
        <w:jc w:val="both"/>
        <w:rPr>
          <w:rFonts w:eastAsia="ＭＳ 明朝"/>
          <w:lang w:eastAsia="ja-JP"/>
        </w:rPr>
      </w:pPr>
      <w:r>
        <w:rPr>
          <w:rFonts w:eastAsia="ＭＳ 明朝" w:hint="eastAsia"/>
          <w:lang w:eastAsia="ja-JP"/>
        </w:rPr>
        <w:t>w</w:t>
      </w:r>
      <w:r>
        <w:rPr>
          <w:rFonts w:eastAsia="ＭＳ 明朝"/>
          <w:lang w:eastAsia="ja-JP"/>
        </w:rPr>
        <w:t xml:space="preserve">here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tmp_U2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δ×</m:t>
            </m:r>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max⁡</m:t>
                </m:r>
                <m:r>
                  <w:rPr>
                    <w:rFonts w:ascii="Cambria Math" w:eastAsia="ＭＳ 明朝" w:hAnsi="Cambria Math"/>
                    <w:lang w:eastAsia="ja-JP"/>
                  </w:rPr>
                  <m:t>_U2</m:t>
                </m:r>
              </m:sub>
            </m:sSub>
          </m:e>
        </m:d>
      </m:oMath>
      <w:r>
        <w:rPr>
          <w:rFonts w:eastAsia="ＭＳ 明朝" w:hint="eastAsia"/>
          <w:lang w:eastAsia="ja-JP"/>
        </w:rPr>
        <w:t>,</w:t>
      </w:r>
      <w:r>
        <w:rPr>
          <w:rFonts w:eastAsia="ＭＳ 明朝"/>
          <w:lang w:eastAsia="ja-JP"/>
        </w:rPr>
        <w:t xml:space="preserve"> and</w:t>
      </w:r>
    </w:p>
    <w:p w14:paraId="6469BC05" w14:textId="77777777" w:rsidR="00E72BAE" w:rsidRDefault="00AF46C8" w:rsidP="00E72BAE">
      <w:pPr>
        <w:pStyle w:val="ListParagraph"/>
        <w:numPr>
          <w:ilvl w:val="3"/>
          <w:numId w:val="35"/>
        </w:numPr>
        <w:ind w:leftChars="0"/>
        <w:jc w:val="both"/>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oMath>
      <w:r w:rsidR="00E72BAE">
        <w:rPr>
          <w:rFonts w:eastAsia="ＭＳ 明朝" w:hint="eastAsia"/>
          <w:lang w:eastAsia="ja-JP"/>
        </w:rPr>
        <w:t xml:space="preserve"> </w:t>
      </w:r>
      <w:r w:rsidR="00E72BAE">
        <w:rPr>
          <w:rFonts w:eastAsia="ＭＳ 明朝"/>
          <w:lang w:eastAsia="ja-JP"/>
        </w:rPr>
        <w:t xml:space="preserve">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oMath>
      <w:r w:rsidR="00E72BAE">
        <w:rPr>
          <w:rFonts w:eastAsia="ＭＳ 明朝" w:hint="eastAsia"/>
          <w:lang w:eastAsia="ja-JP"/>
        </w:rPr>
        <w:t xml:space="preserve"> </w:t>
      </w:r>
      <w:r w:rsidR="00E72BAE">
        <w:rPr>
          <w:rFonts w:eastAsia="ＭＳ 明朝"/>
          <w:lang w:eastAsia="ja-JP"/>
        </w:rPr>
        <w:t xml:space="preserve">are the requested transmission powers for U1 and U2 before power-limited handling, respectively, and </w:t>
      </w:r>
      <m:oMath>
        <m:sSub>
          <m:sSubPr>
            <m:ctrlPr>
              <w:rPr>
                <w:rFonts w:ascii="Cambria Math" w:eastAsia="ＭＳ 明朝" w:hAnsi="Cambria Math"/>
                <w:i/>
                <w:lang w:eastAsia="ja-JP"/>
              </w:rPr>
            </m:ctrlPr>
          </m:sSubPr>
          <m:e>
            <m:r>
              <w:rPr>
                <w:rFonts w:ascii="Cambria Math" w:eastAsia="ＭＳ 明朝" w:hAnsi="Cambria Math"/>
                <w:lang w:eastAsia="ja-JP"/>
              </w:rPr>
              <m:t>P</m:t>
            </m:r>
          </m:e>
          <m:sub>
            <m:r>
              <m:rPr>
                <m:sty m:val="p"/>
              </m:rPr>
              <w:rPr>
                <w:rFonts w:ascii="Cambria Math" w:eastAsia="ＭＳ 明朝" w:hAnsi="Cambria Math"/>
                <w:lang w:eastAsia="ja-JP"/>
              </w:rPr>
              <m:t>max⁡</m:t>
            </m:r>
            <m:r>
              <w:rPr>
                <w:rFonts w:ascii="Cambria Math" w:eastAsia="ＭＳ 明朝" w:hAnsi="Cambria Math"/>
                <w:lang w:eastAsia="ja-JP"/>
              </w:rPr>
              <m:t>_U2</m:t>
            </m:r>
          </m:sub>
        </m:sSub>
      </m:oMath>
      <w:r w:rsidR="00E72BAE">
        <w:rPr>
          <w:rFonts w:eastAsia="ＭＳ 明朝" w:hint="eastAsia"/>
          <w:lang w:eastAsia="ja-JP"/>
        </w:rPr>
        <w:t xml:space="preserve"> </w:t>
      </w:r>
      <w:r w:rsidR="00E72BAE">
        <w:rPr>
          <w:rFonts w:eastAsia="ＭＳ 明朝"/>
          <w:lang w:eastAsia="ja-JP"/>
        </w:rPr>
        <w:t>is the maximum available power for U2 when there is no concurrent transmission(s) (e.g., P</w:t>
      </w:r>
      <w:r w:rsidR="00E72BAE" w:rsidRPr="00E85070">
        <w:rPr>
          <w:rFonts w:eastAsia="ＭＳ 明朝"/>
          <w:vertAlign w:val="subscript"/>
          <w:lang w:eastAsia="ja-JP"/>
        </w:rPr>
        <w:t>CMAX,f,c</w:t>
      </w:r>
      <w:r w:rsidR="00E72BAE">
        <w:rPr>
          <w:rFonts w:eastAsia="ＭＳ 明朝"/>
          <w:lang w:eastAsia="ja-JP"/>
        </w:rPr>
        <w:t>)</w:t>
      </w:r>
    </w:p>
    <w:p w14:paraId="475EF59D" w14:textId="77777777" w:rsidR="00E72BAE" w:rsidRDefault="00E72BAE" w:rsidP="00E72BAE">
      <w:pPr>
        <w:pStyle w:val="ListParagraph"/>
        <w:numPr>
          <w:ilvl w:val="2"/>
          <w:numId w:val="35"/>
        </w:numPr>
        <w:ind w:leftChars="0"/>
        <w:jc w:val="both"/>
        <w:rPr>
          <w:rFonts w:eastAsia="ＭＳ 明朝"/>
          <w:lang w:eastAsia="ja-JP"/>
        </w:rPr>
      </w:pPr>
      <w:r>
        <w:rPr>
          <w:rFonts w:eastAsia="ＭＳ 明朝" w:hint="eastAsia"/>
          <w:lang w:eastAsia="ja-JP"/>
        </w:rPr>
        <w:t>T</w:t>
      </w:r>
      <w:r>
        <w:rPr>
          <w:rFonts w:eastAsia="ＭＳ 明朝"/>
          <w:lang w:eastAsia="ja-JP"/>
        </w:rPr>
        <w:t xml:space="preserve">ransmit power for U1 is given by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r>
              <w:rPr>
                <w:rFonts w:ascii="Cambria Math" w:eastAsia="ＭＳ 明朝" w:hAnsi="Cambria Math"/>
                <w:lang w:eastAsia="ja-JP"/>
              </w:rPr>
              <m:t>,   K×</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req_U1</m:t>
                </m:r>
              </m:sub>
            </m:sSub>
          </m:e>
        </m:d>
      </m:oMath>
    </w:p>
    <w:p w14:paraId="21017429" w14:textId="77777777" w:rsidR="00E72BAE" w:rsidRPr="00E72BAE" w:rsidRDefault="00E72BAE" w:rsidP="00E72BAE">
      <w:pPr>
        <w:pStyle w:val="ListParagraph"/>
        <w:numPr>
          <w:ilvl w:val="2"/>
          <w:numId w:val="35"/>
        </w:numPr>
        <w:ind w:leftChars="0"/>
        <w:jc w:val="both"/>
        <w:rPr>
          <w:rFonts w:eastAsia="ＭＳ 明朝"/>
          <w:lang w:eastAsia="ja-JP"/>
        </w:rPr>
      </w:pPr>
      <w:r>
        <w:rPr>
          <w:rFonts w:eastAsia="ＭＳ 明朝" w:hint="eastAsia"/>
          <w:lang w:eastAsia="ja-JP"/>
        </w:rPr>
        <w:t>T</w:t>
      </w:r>
      <w:r>
        <w:rPr>
          <w:rFonts w:eastAsia="ＭＳ 明朝"/>
          <w:lang w:eastAsia="ja-JP"/>
        </w:rPr>
        <w:t xml:space="preserve">ransmit power for U2 is given by </w:t>
      </w:r>
      <m:oMath>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U2</m:t>
            </m:r>
          </m:sub>
        </m:sSub>
        <m:r>
          <w:rPr>
            <w:rFonts w:ascii="Cambria Math" w:eastAsia="ＭＳ 明朝" w:hAnsi="Cambria Math"/>
            <w:lang w:eastAsia="ja-JP"/>
          </w:rPr>
          <m:t>=min</m:t>
        </m:r>
        <m:d>
          <m:dPr>
            <m:begChr m:val="{"/>
            <m:endChr m:val="}"/>
            <m:ctrlPr>
              <w:rPr>
                <w:rFonts w:ascii="Cambria Math" w:eastAsia="ＭＳ 明朝" w:hAnsi="Cambria Math"/>
                <w:i/>
                <w:lang w:eastAsia="ja-JP"/>
              </w:rPr>
            </m:ctrlPr>
          </m:dPr>
          <m:e>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req_U2</m:t>
                </m:r>
              </m:sub>
            </m:sSub>
            <m:r>
              <w:rPr>
                <w:rFonts w:ascii="Cambria Math" w:eastAsia="ＭＳ 明朝" w:hAnsi="Cambria Math"/>
                <w:lang w:eastAsia="ja-JP"/>
              </w:rPr>
              <m:t xml:space="preserve">,  </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CMAX</m:t>
                </m:r>
              </m:sub>
            </m:sSub>
            <m:r>
              <w:rPr>
                <w:rFonts w:ascii="Cambria Math" w:eastAsia="ＭＳ 明朝" w:hAnsi="Cambria Math"/>
                <w:lang w:eastAsia="ja-JP"/>
              </w:rPr>
              <m:t>-</m:t>
            </m:r>
            <m:sSub>
              <m:sSubPr>
                <m:ctrlPr>
                  <w:rPr>
                    <w:rFonts w:ascii="Cambria Math" w:eastAsia="ＭＳ 明朝" w:hAnsi="Cambria Math"/>
                    <w:i/>
                    <w:lang w:eastAsia="ja-JP"/>
                  </w:rPr>
                </m:ctrlPr>
              </m:sSubPr>
              <m:e>
                <m:r>
                  <w:rPr>
                    <w:rFonts w:ascii="Cambria Math" w:eastAsia="ＭＳ 明朝" w:hAnsi="Cambria Math"/>
                    <w:lang w:eastAsia="ja-JP"/>
                  </w:rPr>
                  <m:t>P</m:t>
                </m:r>
              </m:e>
              <m:sub>
                <m:r>
                  <w:rPr>
                    <w:rFonts w:ascii="Cambria Math" w:eastAsia="ＭＳ 明朝" w:hAnsi="Cambria Math"/>
                    <w:lang w:eastAsia="ja-JP"/>
                  </w:rPr>
                  <m:t>U1</m:t>
                </m:r>
              </m:sub>
            </m:sSub>
          </m:e>
        </m:d>
      </m:oMath>
    </w:p>
    <w:p w14:paraId="42FF3C8E" w14:textId="77777777" w:rsidR="00E72BAE" w:rsidRPr="00E72BAE" w:rsidRDefault="00E72BAE" w:rsidP="00B126D6">
      <w:pPr>
        <w:jc w:val="both"/>
        <w:rPr>
          <w:lang w:eastAsia="ja-JP"/>
        </w:rPr>
      </w:pPr>
    </w:p>
    <w:p w14:paraId="574BF297" w14:textId="77777777" w:rsidR="00B126D6" w:rsidRDefault="00B126D6" w:rsidP="00B126D6">
      <w:pPr>
        <w:pStyle w:val="Heading1"/>
        <w:numPr>
          <w:ilvl w:val="0"/>
          <w:numId w:val="5"/>
        </w:numPr>
        <w:rPr>
          <w:lang w:eastAsia="ja-JP"/>
        </w:rPr>
      </w:pPr>
      <w:r>
        <w:rPr>
          <w:b/>
          <w:lang w:eastAsia="ja-JP"/>
        </w:rPr>
        <w:t>Reference</w:t>
      </w:r>
    </w:p>
    <w:p w14:paraId="095BB4CC" w14:textId="05D6B606" w:rsidR="00B34DA3" w:rsidRDefault="00B34DA3" w:rsidP="00B34DA3">
      <w:pPr>
        <w:pStyle w:val="ListParagraph"/>
        <w:numPr>
          <w:ilvl w:val="0"/>
          <w:numId w:val="6"/>
        </w:numPr>
        <w:ind w:leftChars="0"/>
        <w:jc w:val="both"/>
        <w:rPr>
          <w:lang w:eastAsia="ja-JP"/>
        </w:rPr>
      </w:pPr>
      <w:r>
        <w:rPr>
          <w:lang w:eastAsia="ja-JP"/>
        </w:rPr>
        <w:t>RP-212527, ‘WID revision: RF requirements enhancement for NR frequency range</w:t>
      </w:r>
      <w:r w:rsidR="00A51919">
        <w:rPr>
          <w:lang w:eastAsia="ja-JP"/>
        </w:rPr>
        <w:t xml:space="preserve"> 1 (FR1)</w:t>
      </w:r>
      <w:r w:rsidR="007337B6">
        <w:rPr>
          <w:lang w:eastAsia="ja-JP"/>
        </w:rPr>
        <w:t>’,</w:t>
      </w:r>
      <w:r>
        <w:rPr>
          <w:lang w:eastAsia="ja-JP"/>
        </w:rPr>
        <w:t xml:space="preserve"> </w:t>
      </w:r>
      <w:r>
        <w:rPr>
          <w:lang w:eastAsia="ja-JP"/>
        </w:rPr>
        <w:tab/>
        <w:t>Huawei, HiSilicon</w:t>
      </w:r>
    </w:p>
    <w:p w14:paraId="17A66107" w14:textId="6987F7B9" w:rsidR="00B126D6" w:rsidRDefault="00B126D6" w:rsidP="00B126D6">
      <w:pPr>
        <w:pStyle w:val="ListParagraph"/>
        <w:numPr>
          <w:ilvl w:val="0"/>
          <w:numId w:val="6"/>
        </w:numPr>
        <w:ind w:leftChars="0"/>
        <w:jc w:val="both"/>
        <w:rPr>
          <w:lang w:eastAsia="ja-JP"/>
        </w:rPr>
      </w:pPr>
      <w:r>
        <w:rPr>
          <w:lang w:eastAsia="ja-JP"/>
        </w:rPr>
        <w:t>R1-210870</w:t>
      </w:r>
      <w:r w:rsidR="00C76EF9">
        <w:rPr>
          <w:lang w:eastAsia="ja-JP"/>
        </w:rPr>
        <w:t>1</w:t>
      </w:r>
      <w:r>
        <w:rPr>
          <w:lang w:eastAsia="ja-JP"/>
        </w:rPr>
        <w:t xml:space="preserve">, ‘LS on </w:t>
      </w:r>
      <w:r w:rsidR="00C76EF9">
        <w:rPr>
          <w:lang w:eastAsia="ja-JP"/>
        </w:rPr>
        <w:t>scell dropping issue of CA</w:t>
      </w:r>
      <w:r>
        <w:rPr>
          <w:lang w:eastAsia="ja-JP"/>
        </w:rPr>
        <w:t>’, RAN4</w:t>
      </w:r>
      <w:r w:rsidR="00C76EF9">
        <w:rPr>
          <w:lang w:eastAsia="ja-JP"/>
        </w:rPr>
        <w:t>, Huawei</w:t>
      </w:r>
    </w:p>
    <w:p w14:paraId="2FB17C2E" w14:textId="22FBD212" w:rsidR="00AD275A" w:rsidRPr="003E7C92" w:rsidRDefault="00AD275A" w:rsidP="00AD275A">
      <w:pPr>
        <w:jc w:val="both"/>
        <w:rPr>
          <w:rFonts w:eastAsia="ＭＳ 明朝"/>
          <w:lang w:eastAsia="ja-JP"/>
        </w:rPr>
      </w:pPr>
    </w:p>
    <w:p w14:paraId="3A1F80B8" w14:textId="77777777" w:rsidR="00C459AE" w:rsidRPr="00AD275A" w:rsidRDefault="00C459AE" w:rsidP="00AD275A">
      <w:pPr>
        <w:jc w:val="both"/>
        <w:rPr>
          <w:rFonts w:eastAsia="ＭＳ 明朝"/>
          <w:lang w:eastAsia="ja-JP"/>
        </w:rPr>
      </w:pPr>
    </w:p>
    <w:sectPr w:rsidR="00C459AE" w:rsidRPr="00AD275A"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D96BE" w14:textId="77777777" w:rsidR="00AF46C8" w:rsidRDefault="00AF46C8" w:rsidP="00C36A51">
      <w:pPr>
        <w:spacing w:line="240" w:lineRule="auto"/>
      </w:pPr>
      <w:r>
        <w:separator/>
      </w:r>
    </w:p>
  </w:endnote>
  <w:endnote w:type="continuationSeparator" w:id="0">
    <w:p w14:paraId="0C9509BC" w14:textId="77777777" w:rsidR="00AF46C8" w:rsidRDefault="00AF46C8" w:rsidP="00C36A51">
      <w:pPr>
        <w:spacing w:line="240" w:lineRule="auto"/>
      </w:pPr>
      <w:r>
        <w:continuationSeparator/>
      </w:r>
    </w:p>
  </w:endnote>
  <w:endnote w:type="continuationNotice" w:id="1">
    <w:p w14:paraId="27F7C66D" w14:textId="77777777" w:rsidR="00AF46C8" w:rsidRDefault="00AF46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ＭＳ ゴシック">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6C95B" w14:textId="77777777" w:rsidR="00AF46C8" w:rsidRDefault="00AF46C8" w:rsidP="00C36A51">
      <w:pPr>
        <w:spacing w:line="240" w:lineRule="auto"/>
      </w:pPr>
      <w:r>
        <w:separator/>
      </w:r>
    </w:p>
  </w:footnote>
  <w:footnote w:type="continuationSeparator" w:id="0">
    <w:p w14:paraId="620D6038" w14:textId="77777777" w:rsidR="00AF46C8" w:rsidRDefault="00AF46C8" w:rsidP="00C36A51">
      <w:pPr>
        <w:spacing w:line="240" w:lineRule="auto"/>
      </w:pPr>
      <w:r>
        <w:continuationSeparator/>
      </w:r>
    </w:p>
  </w:footnote>
  <w:footnote w:type="continuationNotice" w:id="1">
    <w:p w14:paraId="18B57C57" w14:textId="77777777" w:rsidR="00AF46C8" w:rsidRDefault="00AF46C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427187"/>
    <w:multiLevelType w:val="hybridMultilevel"/>
    <w:tmpl w:val="1EC60E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3FE43B4"/>
    <w:multiLevelType w:val="hybridMultilevel"/>
    <w:tmpl w:val="0870FB2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15:restartNumberingAfterBreak="0">
    <w:nsid w:val="539C59B1"/>
    <w:multiLevelType w:val="hybridMultilevel"/>
    <w:tmpl w:val="3FF039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607C8A"/>
    <w:multiLevelType w:val="hybridMultilevel"/>
    <w:tmpl w:val="3070B7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CD71B6"/>
    <w:multiLevelType w:val="hybridMultilevel"/>
    <w:tmpl w:val="EFA87F94"/>
    <w:lvl w:ilvl="0" w:tplc="F8EAD91E">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135E6D"/>
    <w:multiLevelType w:val="hybridMultilevel"/>
    <w:tmpl w:val="93F6E920"/>
    <w:lvl w:ilvl="0" w:tplc="56F8D50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17"/>
  </w:num>
  <w:num w:numId="4">
    <w:abstractNumId w:val="30"/>
  </w:num>
  <w:num w:numId="5">
    <w:abstractNumId w:val="31"/>
  </w:num>
  <w:num w:numId="6">
    <w:abstractNumId w:val="25"/>
  </w:num>
  <w:num w:numId="7">
    <w:abstractNumId w:val="19"/>
  </w:num>
  <w:num w:numId="8">
    <w:abstractNumId w:val="7"/>
  </w:num>
  <w:num w:numId="9">
    <w:abstractNumId w:val="28"/>
  </w:num>
  <w:num w:numId="10">
    <w:abstractNumId w:val="29"/>
  </w:num>
  <w:num w:numId="11">
    <w:abstractNumId w:val="8"/>
  </w:num>
  <w:num w:numId="12">
    <w:abstractNumId w:val="6"/>
  </w:num>
  <w:num w:numId="13">
    <w:abstractNumId w:val="14"/>
  </w:num>
  <w:num w:numId="14">
    <w:abstractNumId w:val="5"/>
  </w:num>
  <w:num w:numId="15">
    <w:abstractNumId w:val="38"/>
  </w:num>
  <w:num w:numId="16">
    <w:abstractNumId w:val="27"/>
  </w:num>
  <w:num w:numId="17">
    <w:abstractNumId w:val="36"/>
  </w:num>
  <w:num w:numId="18">
    <w:abstractNumId w:val="3"/>
  </w:num>
  <w:num w:numId="19">
    <w:abstractNumId w:val="1"/>
  </w:num>
  <w:num w:numId="20">
    <w:abstractNumId w:val="32"/>
  </w:num>
  <w:num w:numId="21">
    <w:abstractNumId w:val="21"/>
  </w:num>
  <w:num w:numId="22">
    <w:abstractNumId w:val="18"/>
  </w:num>
  <w:num w:numId="23">
    <w:abstractNumId w:val="12"/>
  </w:num>
  <w:num w:numId="24">
    <w:abstractNumId w:val="2"/>
  </w:num>
  <w:num w:numId="25">
    <w:abstractNumId w:val="34"/>
  </w:num>
  <w:num w:numId="26">
    <w:abstractNumId w:val="39"/>
  </w:num>
  <w:num w:numId="27">
    <w:abstractNumId w:val="0"/>
  </w:num>
  <w:num w:numId="28">
    <w:abstractNumId w:val="4"/>
  </w:num>
  <w:num w:numId="29">
    <w:abstractNumId w:val="26"/>
  </w:num>
  <w:num w:numId="30">
    <w:abstractNumId w:val="10"/>
  </w:num>
  <w:num w:numId="31">
    <w:abstractNumId w:val="37"/>
  </w:num>
  <w:num w:numId="32">
    <w:abstractNumId w:val="9"/>
  </w:num>
  <w:num w:numId="33">
    <w:abstractNumId w:val="22"/>
  </w:num>
  <w:num w:numId="34">
    <w:abstractNumId w:val="11"/>
  </w:num>
  <w:num w:numId="35">
    <w:abstractNumId w:val="15"/>
  </w:num>
  <w:num w:numId="36">
    <w:abstractNumId w:val="23"/>
  </w:num>
  <w:num w:numId="37">
    <w:abstractNumId w:val="35"/>
  </w:num>
  <w:num w:numId="38">
    <w:abstractNumId w:val="33"/>
  </w:num>
  <w:num w:numId="39">
    <w:abstractNumId w:val="13"/>
  </w:num>
  <w:num w:numId="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AFA"/>
    <w:rsid w:val="00002605"/>
    <w:rsid w:val="00002D3D"/>
    <w:rsid w:val="00002D7A"/>
    <w:rsid w:val="00003E9E"/>
    <w:rsid w:val="00004662"/>
    <w:rsid w:val="00004A08"/>
    <w:rsid w:val="00004DF5"/>
    <w:rsid w:val="000060C5"/>
    <w:rsid w:val="00006201"/>
    <w:rsid w:val="00006AD0"/>
    <w:rsid w:val="000073B4"/>
    <w:rsid w:val="000074F3"/>
    <w:rsid w:val="00007C4E"/>
    <w:rsid w:val="00007EBC"/>
    <w:rsid w:val="00007F12"/>
    <w:rsid w:val="00010095"/>
    <w:rsid w:val="000104C8"/>
    <w:rsid w:val="000108EB"/>
    <w:rsid w:val="00010939"/>
    <w:rsid w:val="00010D1E"/>
    <w:rsid w:val="00010E16"/>
    <w:rsid w:val="0001125D"/>
    <w:rsid w:val="00011EE5"/>
    <w:rsid w:val="00012C91"/>
    <w:rsid w:val="0001306D"/>
    <w:rsid w:val="000131D1"/>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E0C"/>
    <w:rsid w:val="00020534"/>
    <w:rsid w:val="0002060B"/>
    <w:rsid w:val="00020747"/>
    <w:rsid w:val="00020CF9"/>
    <w:rsid w:val="00020FCC"/>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8BB"/>
    <w:rsid w:val="00031FA7"/>
    <w:rsid w:val="00032777"/>
    <w:rsid w:val="00032B3B"/>
    <w:rsid w:val="00032EBF"/>
    <w:rsid w:val="000332F4"/>
    <w:rsid w:val="00034196"/>
    <w:rsid w:val="000343F8"/>
    <w:rsid w:val="00034953"/>
    <w:rsid w:val="00034BF4"/>
    <w:rsid w:val="00034E81"/>
    <w:rsid w:val="00035B1E"/>
    <w:rsid w:val="00035B86"/>
    <w:rsid w:val="0003610A"/>
    <w:rsid w:val="0003684D"/>
    <w:rsid w:val="000371C1"/>
    <w:rsid w:val="000403CB"/>
    <w:rsid w:val="00040A02"/>
    <w:rsid w:val="00040DEB"/>
    <w:rsid w:val="00040EA5"/>
    <w:rsid w:val="00042D83"/>
    <w:rsid w:val="000436C9"/>
    <w:rsid w:val="00043E30"/>
    <w:rsid w:val="00044282"/>
    <w:rsid w:val="000455AA"/>
    <w:rsid w:val="0004570D"/>
    <w:rsid w:val="000459F5"/>
    <w:rsid w:val="00045CC4"/>
    <w:rsid w:val="00046AD8"/>
    <w:rsid w:val="00046F8F"/>
    <w:rsid w:val="00047187"/>
    <w:rsid w:val="00047749"/>
    <w:rsid w:val="0004774D"/>
    <w:rsid w:val="0004776C"/>
    <w:rsid w:val="00047A23"/>
    <w:rsid w:val="00047BFF"/>
    <w:rsid w:val="000501D5"/>
    <w:rsid w:val="000505CC"/>
    <w:rsid w:val="00050617"/>
    <w:rsid w:val="00050C61"/>
    <w:rsid w:val="000510C6"/>
    <w:rsid w:val="00052185"/>
    <w:rsid w:val="0005279F"/>
    <w:rsid w:val="00052DFE"/>
    <w:rsid w:val="00052FD4"/>
    <w:rsid w:val="00052FF1"/>
    <w:rsid w:val="00053E53"/>
    <w:rsid w:val="000559AF"/>
    <w:rsid w:val="00056182"/>
    <w:rsid w:val="000571CC"/>
    <w:rsid w:val="000579BF"/>
    <w:rsid w:val="00057B19"/>
    <w:rsid w:val="000600A8"/>
    <w:rsid w:val="00060185"/>
    <w:rsid w:val="000603C1"/>
    <w:rsid w:val="00060AF7"/>
    <w:rsid w:val="000611EC"/>
    <w:rsid w:val="00062052"/>
    <w:rsid w:val="000633AA"/>
    <w:rsid w:val="0006349E"/>
    <w:rsid w:val="000642A4"/>
    <w:rsid w:val="000645FA"/>
    <w:rsid w:val="00064A34"/>
    <w:rsid w:val="00064AAB"/>
    <w:rsid w:val="00064BAB"/>
    <w:rsid w:val="00065317"/>
    <w:rsid w:val="00065622"/>
    <w:rsid w:val="00065871"/>
    <w:rsid w:val="000659A7"/>
    <w:rsid w:val="000661AB"/>
    <w:rsid w:val="000666BD"/>
    <w:rsid w:val="00066832"/>
    <w:rsid w:val="00066A5E"/>
    <w:rsid w:val="00066D4D"/>
    <w:rsid w:val="0006750C"/>
    <w:rsid w:val="000679EC"/>
    <w:rsid w:val="00070216"/>
    <w:rsid w:val="00070677"/>
    <w:rsid w:val="00070E87"/>
    <w:rsid w:val="00071FA1"/>
    <w:rsid w:val="0007237F"/>
    <w:rsid w:val="0007267D"/>
    <w:rsid w:val="00072E30"/>
    <w:rsid w:val="00073414"/>
    <w:rsid w:val="00073F03"/>
    <w:rsid w:val="000742BC"/>
    <w:rsid w:val="00074890"/>
    <w:rsid w:val="0007503C"/>
    <w:rsid w:val="00075B12"/>
    <w:rsid w:val="00075ED9"/>
    <w:rsid w:val="0007634E"/>
    <w:rsid w:val="00077E15"/>
    <w:rsid w:val="0008020C"/>
    <w:rsid w:val="00080649"/>
    <w:rsid w:val="000806F1"/>
    <w:rsid w:val="00080C0B"/>
    <w:rsid w:val="000810F5"/>
    <w:rsid w:val="000816EA"/>
    <w:rsid w:val="00081A5B"/>
    <w:rsid w:val="00081DA7"/>
    <w:rsid w:val="000824C5"/>
    <w:rsid w:val="00082736"/>
    <w:rsid w:val="000827FB"/>
    <w:rsid w:val="000829AD"/>
    <w:rsid w:val="00082D61"/>
    <w:rsid w:val="0008338D"/>
    <w:rsid w:val="000834FA"/>
    <w:rsid w:val="000841F3"/>
    <w:rsid w:val="000842C2"/>
    <w:rsid w:val="00084C7D"/>
    <w:rsid w:val="00085763"/>
    <w:rsid w:val="000878D9"/>
    <w:rsid w:val="000878E7"/>
    <w:rsid w:val="00087B33"/>
    <w:rsid w:val="00087B68"/>
    <w:rsid w:val="00087D6E"/>
    <w:rsid w:val="00090330"/>
    <w:rsid w:val="000908C7"/>
    <w:rsid w:val="000908D4"/>
    <w:rsid w:val="00091DC9"/>
    <w:rsid w:val="00092317"/>
    <w:rsid w:val="000928E3"/>
    <w:rsid w:val="000929F6"/>
    <w:rsid w:val="00093F47"/>
    <w:rsid w:val="00094309"/>
    <w:rsid w:val="000944A9"/>
    <w:rsid w:val="00094656"/>
    <w:rsid w:val="00094A17"/>
    <w:rsid w:val="00094CFE"/>
    <w:rsid w:val="00095201"/>
    <w:rsid w:val="00096055"/>
    <w:rsid w:val="000968F4"/>
    <w:rsid w:val="00097475"/>
    <w:rsid w:val="00097961"/>
    <w:rsid w:val="00097FC8"/>
    <w:rsid w:val="000A0325"/>
    <w:rsid w:val="000A04C7"/>
    <w:rsid w:val="000A0AE3"/>
    <w:rsid w:val="000A0AF1"/>
    <w:rsid w:val="000A0EBD"/>
    <w:rsid w:val="000A107A"/>
    <w:rsid w:val="000A1989"/>
    <w:rsid w:val="000A1D9B"/>
    <w:rsid w:val="000A2B15"/>
    <w:rsid w:val="000A2BDD"/>
    <w:rsid w:val="000A2F9D"/>
    <w:rsid w:val="000A31A5"/>
    <w:rsid w:val="000A31EA"/>
    <w:rsid w:val="000A3751"/>
    <w:rsid w:val="000A41E3"/>
    <w:rsid w:val="000A4B5C"/>
    <w:rsid w:val="000A58D5"/>
    <w:rsid w:val="000A60FF"/>
    <w:rsid w:val="000A6FB7"/>
    <w:rsid w:val="000A781B"/>
    <w:rsid w:val="000A7E7A"/>
    <w:rsid w:val="000B033B"/>
    <w:rsid w:val="000B1256"/>
    <w:rsid w:val="000B1741"/>
    <w:rsid w:val="000B186B"/>
    <w:rsid w:val="000B1A67"/>
    <w:rsid w:val="000B1D3C"/>
    <w:rsid w:val="000B1EF1"/>
    <w:rsid w:val="000B2BA5"/>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21F"/>
    <w:rsid w:val="000D17EF"/>
    <w:rsid w:val="000D21F9"/>
    <w:rsid w:val="000D25A8"/>
    <w:rsid w:val="000D305B"/>
    <w:rsid w:val="000D3B1E"/>
    <w:rsid w:val="000D4669"/>
    <w:rsid w:val="000D5BCC"/>
    <w:rsid w:val="000D5C16"/>
    <w:rsid w:val="000D6009"/>
    <w:rsid w:val="000D62E7"/>
    <w:rsid w:val="000D630D"/>
    <w:rsid w:val="000D6393"/>
    <w:rsid w:val="000D7295"/>
    <w:rsid w:val="000D7A93"/>
    <w:rsid w:val="000E0240"/>
    <w:rsid w:val="000E03A4"/>
    <w:rsid w:val="000E0F05"/>
    <w:rsid w:val="000E1803"/>
    <w:rsid w:val="000E1E22"/>
    <w:rsid w:val="000E2101"/>
    <w:rsid w:val="000E21D2"/>
    <w:rsid w:val="000E2E73"/>
    <w:rsid w:val="000E4564"/>
    <w:rsid w:val="000E4AD2"/>
    <w:rsid w:val="000E5480"/>
    <w:rsid w:val="000E699F"/>
    <w:rsid w:val="000E6EA3"/>
    <w:rsid w:val="000F1204"/>
    <w:rsid w:val="000F120F"/>
    <w:rsid w:val="000F13B3"/>
    <w:rsid w:val="000F14CB"/>
    <w:rsid w:val="000F1841"/>
    <w:rsid w:val="000F243A"/>
    <w:rsid w:val="000F24D8"/>
    <w:rsid w:val="000F25B6"/>
    <w:rsid w:val="000F398F"/>
    <w:rsid w:val="000F3A47"/>
    <w:rsid w:val="000F46F1"/>
    <w:rsid w:val="000F49DD"/>
    <w:rsid w:val="000F4BA3"/>
    <w:rsid w:val="000F4E55"/>
    <w:rsid w:val="000F5CF8"/>
    <w:rsid w:val="000F5E95"/>
    <w:rsid w:val="000F629B"/>
    <w:rsid w:val="000F6420"/>
    <w:rsid w:val="000F66ED"/>
    <w:rsid w:val="000F7B34"/>
    <w:rsid w:val="00100AAF"/>
    <w:rsid w:val="001014ED"/>
    <w:rsid w:val="00102AB2"/>
    <w:rsid w:val="00103750"/>
    <w:rsid w:val="001037BC"/>
    <w:rsid w:val="00104ED4"/>
    <w:rsid w:val="00104F1A"/>
    <w:rsid w:val="00105993"/>
    <w:rsid w:val="001061ED"/>
    <w:rsid w:val="001067D6"/>
    <w:rsid w:val="00106EB1"/>
    <w:rsid w:val="0010775F"/>
    <w:rsid w:val="0011030C"/>
    <w:rsid w:val="001104E3"/>
    <w:rsid w:val="001107B8"/>
    <w:rsid w:val="00110F56"/>
    <w:rsid w:val="0011182D"/>
    <w:rsid w:val="0011192E"/>
    <w:rsid w:val="0011275E"/>
    <w:rsid w:val="001131BF"/>
    <w:rsid w:val="00113496"/>
    <w:rsid w:val="00113F39"/>
    <w:rsid w:val="001143DD"/>
    <w:rsid w:val="00114599"/>
    <w:rsid w:val="00114F9C"/>
    <w:rsid w:val="001150F9"/>
    <w:rsid w:val="001161D6"/>
    <w:rsid w:val="001168A9"/>
    <w:rsid w:val="00116B5C"/>
    <w:rsid w:val="001173A7"/>
    <w:rsid w:val="00117B18"/>
    <w:rsid w:val="00120364"/>
    <w:rsid w:val="00120804"/>
    <w:rsid w:val="00121582"/>
    <w:rsid w:val="001217F3"/>
    <w:rsid w:val="00121EEC"/>
    <w:rsid w:val="001220FF"/>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27E16"/>
    <w:rsid w:val="0013047F"/>
    <w:rsid w:val="0013075B"/>
    <w:rsid w:val="00130868"/>
    <w:rsid w:val="00131529"/>
    <w:rsid w:val="00131813"/>
    <w:rsid w:val="0013210F"/>
    <w:rsid w:val="00132B68"/>
    <w:rsid w:val="0013316F"/>
    <w:rsid w:val="0013324E"/>
    <w:rsid w:val="001334C7"/>
    <w:rsid w:val="00133E97"/>
    <w:rsid w:val="00134D5F"/>
    <w:rsid w:val="00135622"/>
    <w:rsid w:val="00135A2A"/>
    <w:rsid w:val="00136269"/>
    <w:rsid w:val="001362F4"/>
    <w:rsid w:val="00136CB7"/>
    <w:rsid w:val="0013777E"/>
    <w:rsid w:val="00137B06"/>
    <w:rsid w:val="00137D65"/>
    <w:rsid w:val="001419DD"/>
    <w:rsid w:val="001420E3"/>
    <w:rsid w:val="00142437"/>
    <w:rsid w:val="001429AE"/>
    <w:rsid w:val="00142BC5"/>
    <w:rsid w:val="00142CE2"/>
    <w:rsid w:val="00142ECD"/>
    <w:rsid w:val="00144681"/>
    <w:rsid w:val="001449F9"/>
    <w:rsid w:val="00144B2A"/>
    <w:rsid w:val="00144BCC"/>
    <w:rsid w:val="00145005"/>
    <w:rsid w:val="00146088"/>
    <w:rsid w:val="001460CA"/>
    <w:rsid w:val="0014724C"/>
    <w:rsid w:val="00150AC5"/>
    <w:rsid w:val="0015111E"/>
    <w:rsid w:val="00151179"/>
    <w:rsid w:val="00151E1B"/>
    <w:rsid w:val="0015204B"/>
    <w:rsid w:val="00152C60"/>
    <w:rsid w:val="00152FC5"/>
    <w:rsid w:val="001530B7"/>
    <w:rsid w:val="00153738"/>
    <w:rsid w:val="00153776"/>
    <w:rsid w:val="00153A86"/>
    <w:rsid w:val="00153F18"/>
    <w:rsid w:val="00154647"/>
    <w:rsid w:val="001548AA"/>
    <w:rsid w:val="001553EB"/>
    <w:rsid w:val="00155BC7"/>
    <w:rsid w:val="001560A6"/>
    <w:rsid w:val="00156359"/>
    <w:rsid w:val="001564BB"/>
    <w:rsid w:val="001566E9"/>
    <w:rsid w:val="00156907"/>
    <w:rsid w:val="001575C3"/>
    <w:rsid w:val="0015794D"/>
    <w:rsid w:val="00157B4D"/>
    <w:rsid w:val="001601F6"/>
    <w:rsid w:val="00160280"/>
    <w:rsid w:val="00160FC0"/>
    <w:rsid w:val="00161FAB"/>
    <w:rsid w:val="00162581"/>
    <w:rsid w:val="0016263F"/>
    <w:rsid w:val="001632CA"/>
    <w:rsid w:val="001634EA"/>
    <w:rsid w:val="00163DAF"/>
    <w:rsid w:val="0016431E"/>
    <w:rsid w:val="001643DD"/>
    <w:rsid w:val="00164A78"/>
    <w:rsid w:val="001650C1"/>
    <w:rsid w:val="00166115"/>
    <w:rsid w:val="00167168"/>
    <w:rsid w:val="00170259"/>
    <w:rsid w:val="0017032D"/>
    <w:rsid w:val="001708A4"/>
    <w:rsid w:val="001708E9"/>
    <w:rsid w:val="00171D92"/>
    <w:rsid w:val="00172520"/>
    <w:rsid w:val="00172DD0"/>
    <w:rsid w:val="00172ECA"/>
    <w:rsid w:val="00172FA6"/>
    <w:rsid w:val="001737B4"/>
    <w:rsid w:val="00173BE2"/>
    <w:rsid w:val="001741EF"/>
    <w:rsid w:val="00174C28"/>
    <w:rsid w:val="001751C6"/>
    <w:rsid w:val="00175F01"/>
    <w:rsid w:val="00175FFE"/>
    <w:rsid w:val="00176069"/>
    <w:rsid w:val="001769DF"/>
    <w:rsid w:val="00176A19"/>
    <w:rsid w:val="00176BBE"/>
    <w:rsid w:val="00177072"/>
    <w:rsid w:val="00177870"/>
    <w:rsid w:val="00180093"/>
    <w:rsid w:val="0018093F"/>
    <w:rsid w:val="001815FD"/>
    <w:rsid w:val="00182038"/>
    <w:rsid w:val="00182128"/>
    <w:rsid w:val="0018257D"/>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B48"/>
    <w:rsid w:val="00191EE0"/>
    <w:rsid w:val="00191F30"/>
    <w:rsid w:val="00192B66"/>
    <w:rsid w:val="00192E6F"/>
    <w:rsid w:val="00193558"/>
    <w:rsid w:val="00194984"/>
    <w:rsid w:val="00194EC9"/>
    <w:rsid w:val="001956F2"/>
    <w:rsid w:val="00195BF9"/>
    <w:rsid w:val="00196332"/>
    <w:rsid w:val="001964E3"/>
    <w:rsid w:val="001969CE"/>
    <w:rsid w:val="00197914"/>
    <w:rsid w:val="00197D78"/>
    <w:rsid w:val="001A0317"/>
    <w:rsid w:val="001A086B"/>
    <w:rsid w:val="001A10CE"/>
    <w:rsid w:val="001A15F2"/>
    <w:rsid w:val="001A1723"/>
    <w:rsid w:val="001A2F03"/>
    <w:rsid w:val="001A32C9"/>
    <w:rsid w:val="001A3A81"/>
    <w:rsid w:val="001A3E36"/>
    <w:rsid w:val="001A4175"/>
    <w:rsid w:val="001A4FED"/>
    <w:rsid w:val="001A5AD8"/>
    <w:rsid w:val="001A5DBE"/>
    <w:rsid w:val="001A63B9"/>
    <w:rsid w:val="001A63D5"/>
    <w:rsid w:val="001A651B"/>
    <w:rsid w:val="001A658B"/>
    <w:rsid w:val="001A67A2"/>
    <w:rsid w:val="001A6C47"/>
    <w:rsid w:val="001A6E43"/>
    <w:rsid w:val="001A79BD"/>
    <w:rsid w:val="001A7A59"/>
    <w:rsid w:val="001B02AB"/>
    <w:rsid w:val="001B07F0"/>
    <w:rsid w:val="001B12D9"/>
    <w:rsid w:val="001B195E"/>
    <w:rsid w:val="001B1C26"/>
    <w:rsid w:val="001B1F87"/>
    <w:rsid w:val="001B2249"/>
    <w:rsid w:val="001B2459"/>
    <w:rsid w:val="001B2B36"/>
    <w:rsid w:val="001B2D81"/>
    <w:rsid w:val="001B3157"/>
    <w:rsid w:val="001B4AB1"/>
    <w:rsid w:val="001B54F2"/>
    <w:rsid w:val="001B5F26"/>
    <w:rsid w:val="001B661C"/>
    <w:rsid w:val="001B6E1D"/>
    <w:rsid w:val="001B74EB"/>
    <w:rsid w:val="001C13C4"/>
    <w:rsid w:val="001C1854"/>
    <w:rsid w:val="001C2035"/>
    <w:rsid w:val="001C27E7"/>
    <w:rsid w:val="001C2B35"/>
    <w:rsid w:val="001C2E4C"/>
    <w:rsid w:val="001C3183"/>
    <w:rsid w:val="001C3252"/>
    <w:rsid w:val="001C33A7"/>
    <w:rsid w:val="001C35B8"/>
    <w:rsid w:val="001C3853"/>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221A"/>
    <w:rsid w:val="001D25CF"/>
    <w:rsid w:val="001D28F1"/>
    <w:rsid w:val="001D3C1D"/>
    <w:rsid w:val="001D3E05"/>
    <w:rsid w:val="001D3EC1"/>
    <w:rsid w:val="001D3F45"/>
    <w:rsid w:val="001D3F91"/>
    <w:rsid w:val="001D4623"/>
    <w:rsid w:val="001D554B"/>
    <w:rsid w:val="001D5FF6"/>
    <w:rsid w:val="001D6BF7"/>
    <w:rsid w:val="001E02D3"/>
    <w:rsid w:val="001E1563"/>
    <w:rsid w:val="001E17AE"/>
    <w:rsid w:val="001E202C"/>
    <w:rsid w:val="001E23A3"/>
    <w:rsid w:val="001E254D"/>
    <w:rsid w:val="001E2E0C"/>
    <w:rsid w:val="001E33E0"/>
    <w:rsid w:val="001E345E"/>
    <w:rsid w:val="001E3D18"/>
    <w:rsid w:val="001E42A3"/>
    <w:rsid w:val="001E43C6"/>
    <w:rsid w:val="001E5E97"/>
    <w:rsid w:val="001E5EFE"/>
    <w:rsid w:val="001E7D71"/>
    <w:rsid w:val="001F036D"/>
    <w:rsid w:val="001F055F"/>
    <w:rsid w:val="001F0C09"/>
    <w:rsid w:val="001F0DD7"/>
    <w:rsid w:val="001F10AF"/>
    <w:rsid w:val="001F1609"/>
    <w:rsid w:val="001F2207"/>
    <w:rsid w:val="001F2CE4"/>
    <w:rsid w:val="001F2E3C"/>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499"/>
    <w:rsid w:val="00206A6F"/>
    <w:rsid w:val="002070DC"/>
    <w:rsid w:val="0020711F"/>
    <w:rsid w:val="002077BE"/>
    <w:rsid w:val="00207DAB"/>
    <w:rsid w:val="002105DB"/>
    <w:rsid w:val="002106C2"/>
    <w:rsid w:val="0021089C"/>
    <w:rsid w:val="00210F48"/>
    <w:rsid w:val="00210FFA"/>
    <w:rsid w:val="00211403"/>
    <w:rsid w:val="00211A0E"/>
    <w:rsid w:val="00212AF6"/>
    <w:rsid w:val="002131BA"/>
    <w:rsid w:val="002151E5"/>
    <w:rsid w:val="00215997"/>
    <w:rsid w:val="00216346"/>
    <w:rsid w:val="0021693E"/>
    <w:rsid w:val="002209C4"/>
    <w:rsid w:val="00221837"/>
    <w:rsid w:val="002218D2"/>
    <w:rsid w:val="002222D8"/>
    <w:rsid w:val="002224A0"/>
    <w:rsid w:val="0022297C"/>
    <w:rsid w:val="00222D72"/>
    <w:rsid w:val="00222F62"/>
    <w:rsid w:val="002231C1"/>
    <w:rsid w:val="0022363C"/>
    <w:rsid w:val="00224A4A"/>
    <w:rsid w:val="002267B1"/>
    <w:rsid w:val="002272AF"/>
    <w:rsid w:val="00227CAF"/>
    <w:rsid w:val="00227CE3"/>
    <w:rsid w:val="0023106D"/>
    <w:rsid w:val="002319C3"/>
    <w:rsid w:val="00231CC1"/>
    <w:rsid w:val="002321B5"/>
    <w:rsid w:val="0023243C"/>
    <w:rsid w:val="00232D4E"/>
    <w:rsid w:val="002332E7"/>
    <w:rsid w:val="002337AC"/>
    <w:rsid w:val="0023438F"/>
    <w:rsid w:val="002371D9"/>
    <w:rsid w:val="00237BC4"/>
    <w:rsid w:val="00240469"/>
    <w:rsid w:val="0024065B"/>
    <w:rsid w:val="0024119F"/>
    <w:rsid w:val="00242965"/>
    <w:rsid w:val="002429AC"/>
    <w:rsid w:val="00242CD6"/>
    <w:rsid w:val="00242E45"/>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41F4"/>
    <w:rsid w:val="00254208"/>
    <w:rsid w:val="002542F2"/>
    <w:rsid w:val="00254D75"/>
    <w:rsid w:val="00254EFC"/>
    <w:rsid w:val="00254FDE"/>
    <w:rsid w:val="002551A2"/>
    <w:rsid w:val="00255368"/>
    <w:rsid w:val="00255B47"/>
    <w:rsid w:val="00255EEA"/>
    <w:rsid w:val="0025616E"/>
    <w:rsid w:val="00257406"/>
    <w:rsid w:val="002579ED"/>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713BE"/>
    <w:rsid w:val="00271D7D"/>
    <w:rsid w:val="002723B3"/>
    <w:rsid w:val="002735CE"/>
    <w:rsid w:val="00273C37"/>
    <w:rsid w:val="00273E3A"/>
    <w:rsid w:val="002750AE"/>
    <w:rsid w:val="0027512A"/>
    <w:rsid w:val="0027562E"/>
    <w:rsid w:val="002757A9"/>
    <w:rsid w:val="00275A8F"/>
    <w:rsid w:val="002761FC"/>
    <w:rsid w:val="00276A8D"/>
    <w:rsid w:val="00277428"/>
    <w:rsid w:val="002774A4"/>
    <w:rsid w:val="002813E2"/>
    <w:rsid w:val="002821E7"/>
    <w:rsid w:val="00283241"/>
    <w:rsid w:val="002833D2"/>
    <w:rsid w:val="002836D9"/>
    <w:rsid w:val="0028372F"/>
    <w:rsid w:val="00283A61"/>
    <w:rsid w:val="002844B4"/>
    <w:rsid w:val="00284BC3"/>
    <w:rsid w:val="00285065"/>
    <w:rsid w:val="00285094"/>
    <w:rsid w:val="002852A0"/>
    <w:rsid w:val="00285BD8"/>
    <w:rsid w:val="002864B3"/>
    <w:rsid w:val="002870DF"/>
    <w:rsid w:val="00287880"/>
    <w:rsid w:val="002879AA"/>
    <w:rsid w:val="00287E33"/>
    <w:rsid w:val="00290768"/>
    <w:rsid w:val="002909F1"/>
    <w:rsid w:val="002912FF"/>
    <w:rsid w:val="0029156F"/>
    <w:rsid w:val="00291B58"/>
    <w:rsid w:val="002925E2"/>
    <w:rsid w:val="0029448F"/>
    <w:rsid w:val="00296208"/>
    <w:rsid w:val="0029683C"/>
    <w:rsid w:val="002969F1"/>
    <w:rsid w:val="00297DD3"/>
    <w:rsid w:val="002A026B"/>
    <w:rsid w:val="002A053E"/>
    <w:rsid w:val="002A1206"/>
    <w:rsid w:val="002A1348"/>
    <w:rsid w:val="002A1959"/>
    <w:rsid w:val="002A1965"/>
    <w:rsid w:val="002A1F0F"/>
    <w:rsid w:val="002A2A31"/>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F05"/>
    <w:rsid w:val="002B210F"/>
    <w:rsid w:val="002B3C81"/>
    <w:rsid w:val="002B4621"/>
    <w:rsid w:val="002B4748"/>
    <w:rsid w:val="002B4D25"/>
    <w:rsid w:val="002B4DF8"/>
    <w:rsid w:val="002B6011"/>
    <w:rsid w:val="002B75D0"/>
    <w:rsid w:val="002B78C9"/>
    <w:rsid w:val="002B7BE1"/>
    <w:rsid w:val="002B7C84"/>
    <w:rsid w:val="002C1009"/>
    <w:rsid w:val="002C17F7"/>
    <w:rsid w:val="002C298E"/>
    <w:rsid w:val="002C3188"/>
    <w:rsid w:val="002C328F"/>
    <w:rsid w:val="002C37F6"/>
    <w:rsid w:val="002C380F"/>
    <w:rsid w:val="002C4462"/>
    <w:rsid w:val="002C44E9"/>
    <w:rsid w:val="002C51CE"/>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E55"/>
    <w:rsid w:val="002D5264"/>
    <w:rsid w:val="002D5C1E"/>
    <w:rsid w:val="002D6266"/>
    <w:rsid w:val="002D7AB0"/>
    <w:rsid w:val="002D7E05"/>
    <w:rsid w:val="002E0993"/>
    <w:rsid w:val="002E1B38"/>
    <w:rsid w:val="002E1EE5"/>
    <w:rsid w:val="002E1F7A"/>
    <w:rsid w:val="002E2775"/>
    <w:rsid w:val="002E37E3"/>
    <w:rsid w:val="002E3914"/>
    <w:rsid w:val="002E61BD"/>
    <w:rsid w:val="002E65D8"/>
    <w:rsid w:val="002E6747"/>
    <w:rsid w:val="002E6BE2"/>
    <w:rsid w:val="002E78B0"/>
    <w:rsid w:val="002F00EE"/>
    <w:rsid w:val="002F0803"/>
    <w:rsid w:val="002F10CA"/>
    <w:rsid w:val="002F1137"/>
    <w:rsid w:val="002F1178"/>
    <w:rsid w:val="002F1205"/>
    <w:rsid w:val="002F1687"/>
    <w:rsid w:val="002F1DA6"/>
    <w:rsid w:val="002F2B3A"/>
    <w:rsid w:val="002F3ADA"/>
    <w:rsid w:val="002F42BD"/>
    <w:rsid w:val="002F42C9"/>
    <w:rsid w:val="002F4348"/>
    <w:rsid w:val="002F4639"/>
    <w:rsid w:val="002F46C0"/>
    <w:rsid w:val="002F47A5"/>
    <w:rsid w:val="002F5202"/>
    <w:rsid w:val="002F6876"/>
    <w:rsid w:val="002F70F0"/>
    <w:rsid w:val="002F7564"/>
    <w:rsid w:val="002F759A"/>
    <w:rsid w:val="002F7EA6"/>
    <w:rsid w:val="003012D3"/>
    <w:rsid w:val="003025A4"/>
    <w:rsid w:val="00303732"/>
    <w:rsid w:val="00304553"/>
    <w:rsid w:val="00304A90"/>
    <w:rsid w:val="00304C04"/>
    <w:rsid w:val="00304C62"/>
    <w:rsid w:val="00304D9D"/>
    <w:rsid w:val="00305186"/>
    <w:rsid w:val="00305DFE"/>
    <w:rsid w:val="00305E39"/>
    <w:rsid w:val="00306D12"/>
    <w:rsid w:val="00307155"/>
    <w:rsid w:val="003105D3"/>
    <w:rsid w:val="0031110F"/>
    <w:rsid w:val="003113CE"/>
    <w:rsid w:val="00311C55"/>
    <w:rsid w:val="00312338"/>
    <w:rsid w:val="0031275B"/>
    <w:rsid w:val="00312BC2"/>
    <w:rsid w:val="0031363D"/>
    <w:rsid w:val="00313642"/>
    <w:rsid w:val="00313BD0"/>
    <w:rsid w:val="00313F83"/>
    <w:rsid w:val="003144F5"/>
    <w:rsid w:val="0031591A"/>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37F12"/>
    <w:rsid w:val="003401EF"/>
    <w:rsid w:val="00340428"/>
    <w:rsid w:val="00341AAF"/>
    <w:rsid w:val="00342152"/>
    <w:rsid w:val="003424D6"/>
    <w:rsid w:val="003425AC"/>
    <w:rsid w:val="00343047"/>
    <w:rsid w:val="003433E9"/>
    <w:rsid w:val="003437DA"/>
    <w:rsid w:val="0034469D"/>
    <w:rsid w:val="00344CEE"/>
    <w:rsid w:val="00344F84"/>
    <w:rsid w:val="00346306"/>
    <w:rsid w:val="00347D5F"/>
    <w:rsid w:val="00347F7A"/>
    <w:rsid w:val="0035027B"/>
    <w:rsid w:val="00350904"/>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11AD"/>
    <w:rsid w:val="003617AE"/>
    <w:rsid w:val="00362511"/>
    <w:rsid w:val="00362C43"/>
    <w:rsid w:val="0036343A"/>
    <w:rsid w:val="003634A6"/>
    <w:rsid w:val="00363771"/>
    <w:rsid w:val="00364005"/>
    <w:rsid w:val="00366284"/>
    <w:rsid w:val="003662F9"/>
    <w:rsid w:val="00366F01"/>
    <w:rsid w:val="00366F0E"/>
    <w:rsid w:val="00367293"/>
    <w:rsid w:val="00367769"/>
    <w:rsid w:val="00367C0A"/>
    <w:rsid w:val="003706D1"/>
    <w:rsid w:val="00370FD0"/>
    <w:rsid w:val="00371488"/>
    <w:rsid w:val="003714F0"/>
    <w:rsid w:val="003716C7"/>
    <w:rsid w:val="0037267F"/>
    <w:rsid w:val="0037269A"/>
    <w:rsid w:val="003726BD"/>
    <w:rsid w:val="00372C1B"/>
    <w:rsid w:val="00372D3D"/>
    <w:rsid w:val="00373650"/>
    <w:rsid w:val="00373BE3"/>
    <w:rsid w:val="00375A56"/>
    <w:rsid w:val="00375C69"/>
    <w:rsid w:val="00375D76"/>
    <w:rsid w:val="00376E13"/>
    <w:rsid w:val="00376F4E"/>
    <w:rsid w:val="00377281"/>
    <w:rsid w:val="00377300"/>
    <w:rsid w:val="003773F3"/>
    <w:rsid w:val="0037767A"/>
    <w:rsid w:val="00377834"/>
    <w:rsid w:val="003800EE"/>
    <w:rsid w:val="003808AD"/>
    <w:rsid w:val="0038099F"/>
    <w:rsid w:val="003812F6"/>
    <w:rsid w:val="00381550"/>
    <w:rsid w:val="0038204D"/>
    <w:rsid w:val="00382B6D"/>
    <w:rsid w:val="00383A4A"/>
    <w:rsid w:val="00383DC5"/>
    <w:rsid w:val="00384041"/>
    <w:rsid w:val="00384532"/>
    <w:rsid w:val="00385EB0"/>
    <w:rsid w:val="0038684B"/>
    <w:rsid w:val="003868BC"/>
    <w:rsid w:val="00390670"/>
    <w:rsid w:val="00390830"/>
    <w:rsid w:val="00391D57"/>
    <w:rsid w:val="003921A8"/>
    <w:rsid w:val="0039255B"/>
    <w:rsid w:val="00392ABE"/>
    <w:rsid w:val="00393E6D"/>
    <w:rsid w:val="0039451D"/>
    <w:rsid w:val="003947CB"/>
    <w:rsid w:val="003950A1"/>
    <w:rsid w:val="003962C1"/>
    <w:rsid w:val="0039638A"/>
    <w:rsid w:val="00396AE5"/>
    <w:rsid w:val="003972C6"/>
    <w:rsid w:val="003A01E5"/>
    <w:rsid w:val="003A081E"/>
    <w:rsid w:val="003A08E5"/>
    <w:rsid w:val="003A0EFD"/>
    <w:rsid w:val="003A14BF"/>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E2B"/>
    <w:rsid w:val="003B1BD7"/>
    <w:rsid w:val="003B243F"/>
    <w:rsid w:val="003B29A7"/>
    <w:rsid w:val="003B3619"/>
    <w:rsid w:val="003B4090"/>
    <w:rsid w:val="003B4802"/>
    <w:rsid w:val="003B49BB"/>
    <w:rsid w:val="003B4EF0"/>
    <w:rsid w:val="003B579F"/>
    <w:rsid w:val="003B59E6"/>
    <w:rsid w:val="003B5C48"/>
    <w:rsid w:val="003B6669"/>
    <w:rsid w:val="003B7B97"/>
    <w:rsid w:val="003C14EA"/>
    <w:rsid w:val="003C1AC1"/>
    <w:rsid w:val="003C1B0F"/>
    <w:rsid w:val="003C349A"/>
    <w:rsid w:val="003C4B61"/>
    <w:rsid w:val="003C4CD4"/>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E068C"/>
    <w:rsid w:val="003E0D59"/>
    <w:rsid w:val="003E12E9"/>
    <w:rsid w:val="003E16D5"/>
    <w:rsid w:val="003E21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E7C92"/>
    <w:rsid w:val="003F0854"/>
    <w:rsid w:val="003F096C"/>
    <w:rsid w:val="003F0A9E"/>
    <w:rsid w:val="003F1D1B"/>
    <w:rsid w:val="003F2107"/>
    <w:rsid w:val="003F23B0"/>
    <w:rsid w:val="003F2962"/>
    <w:rsid w:val="003F32DA"/>
    <w:rsid w:val="003F521D"/>
    <w:rsid w:val="003F62FF"/>
    <w:rsid w:val="003F6533"/>
    <w:rsid w:val="003F6844"/>
    <w:rsid w:val="003F6CBE"/>
    <w:rsid w:val="003F6DD7"/>
    <w:rsid w:val="003F74D8"/>
    <w:rsid w:val="003F7564"/>
    <w:rsid w:val="003F786B"/>
    <w:rsid w:val="003F795E"/>
    <w:rsid w:val="003F7EED"/>
    <w:rsid w:val="00400482"/>
    <w:rsid w:val="00400C33"/>
    <w:rsid w:val="004011D1"/>
    <w:rsid w:val="004016DC"/>
    <w:rsid w:val="00401B30"/>
    <w:rsid w:val="00401BDD"/>
    <w:rsid w:val="00402D9F"/>
    <w:rsid w:val="0040335F"/>
    <w:rsid w:val="00404B77"/>
    <w:rsid w:val="00405226"/>
    <w:rsid w:val="00406091"/>
    <w:rsid w:val="00406256"/>
    <w:rsid w:val="0040692D"/>
    <w:rsid w:val="00406ED9"/>
    <w:rsid w:val="00407069"/>
    <w:rsid w:val="00407745"/>
    <w:rsid w:val="00407D2A"/>
    <w:rsid w:val="0041082C"/>
    <w:rsid w:val="00411096"/>
    <w:rsid w:val="00411345"/>
    <w:rsid w:val="00411546"/>
    <w:rsid w:val="00411A1A"/>
    <w:rsid w:val="00411F2E"/>
    <w:rsid w:val="004137F9"/>
    <w:rsid w:val="00413863"/>
    <w:rsid w:val="00413BF8"/>
    <w:rsid w:val="004147BD"/>
    <w:rsid w:val="0041490C"/>
    <w:rsid w:val="0041496A"/>
    <w:rsid w:val="00414B27"/>
    <w:rsid w:val="004157A2"/>
    <w:rsid w:val="00415929"/>
    <w:rsid w:val="00415C46"/>
    <w:rsid w:val="004160B9"/>
    <w:rsid w:val="004163C8"/>
    <w:rsid w:val="0042011F"/>
    <w:rsid w:val="00421109"/>
    <w:rsid w:val="00421214"/>
    <w:rsid w:val="0042157B"/>
    <w:rsid w:val="004217BA"/>
    <w:rsid w:val="00421823"/>
    <w:rsid w:val="00421F18"/>
    <w:rsid w:val="00422012"/>
    <w:rsid w:val="00422BEF"/>
    <w:rsid w:val="0042336F"/>
    <w:rsid w:val="00423429"/>
    <w:rsid w:val="00423535"/>
    <w:rsid w:val="004243FC"/>
    <w:rsid w:val="0042488B"/>
    <w:rsid w:val="0042492E"/>
    <w:rsid w:val="00424961"/>
    <w:rsid w:val="00424962"/>
    <w:rsid w:val="00424A5B"/>
    <w:rsid w:val="00424CD0"/>
    <w:rsid w:val="00424EAE"/>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4837"/>
    <w:rsid w:val="00434AD1"/>
    <w:rsid w:val="004352C5"/>
    <w:rsid w:val="004352EC"/>
    <w:rsid w:val="0043535C"/>
    <w:rsid w:val="004359BA"/>
    <w:rsid w:val="00435FBB"/>
    <w:rsid w:val="00436AF9"/>
    <w:rsid w:val="004374EB"/>
    <w:rsid w:val="00437DBD"/>
    <w:rsid w:val="00440170"/>
    <w:rsid w:val="004406E1"/>
    <w:rsid w:val="00441431"/>
    <w:rsid w:val="00441B26"/>
    <w:rsid w:val="0044230C"/>
    <w:rsid w:val="004423FC"/>
    <w:rsid w:val="00442DEB"/>
    <w:rsid w:val="00442FA2"/>
    <w:rsid w:val="00443075"/>
    <w:rsid w:val="0044382E"/>
    <w:rsid w:val="00443A4E"/>
    <w:rsid w:val="00443B9E"/>
    <w:rsid w:val="0044453A"/>
    <w:rsid w:val="004452A9"/>
    <w:rsid w:val="004465D9"/>
    <w:rsid w:val="00446699"/>
    <w:rsid w:val="00446721"/>
    <w:rsid w:val="00450144"/>
    <w:rsid w:val="0045076C"/>
    <w:rsid w:val="00451512"/>
    <w:rsid w:val="00451B66"/>
    <w:rsid w:val="00453282"/>
    <w:rsid w:val="00453AE0"/>
    <w:rsid w:val="00454843"/>
    <w:rsid w:val="00454BE9"/>
    <w:rsid w:val="00454FEC"/>
    <w:rsid w:val="004558E1"/>
    <w:rsid w:val="00455AAA"/>
    <w:rsid w:val="0045642B"/>
    <w:rsid w:val="00456C29"/>
    <w:rsid w:val="00457022"/>
    <w:rsid w:val="00457C2E"/>
    <w:rsid w:val="00457D84"/>
    <w:rsid w:val="00460335"/>
    <w:rsid w:val="004607F7"/>
    <w:rsid w:val="0046081E"/>
    <w:rsid w:val="00460853"/>
    <w:rsid w:val="0046130F"/>
    <w:rsid w:val="00461808"/>
    <w:rsid w:val="00461942"/>
    <w:rsid w:val="00462575"/>
    <w:rsid w:val="00462B28"/>
    <w:rsid w:val="0046316A"/>
    <w:rsid w:val="00463B16"/>
    <w:rsid w:val="004647CD"/>
    <w:rsid w:val="00464C63"/>
    <w:rsid w:val="00464C77"/>
    <w:rsid w:val="00464E93"/>
    <w:rsid w:val="0046596C"/>
    <w:rsid w:val="0046624F"/>
    <w:rsid w:val="00466297"/>
    <w:rsid w:val="004665AC"/>
    <w:rsid w:val="00466791"/>
    <w:rsid w:val="00467120"/>
    <w:rsid w:val="00467357"/>
    <w:rsid w:val="004677E7"/>
    <w:rsid w:val="004701E2"/>
    <w:rsid w:val="00470B83"/>
    <w:rsid w:val="004713B7"/>
    <w:rsid w:val="004726C6"/>
    <w:rsid w:val="00472AD9"/>
    <w:rsid w:val="0047420C"/>
    <w:rsid w:val="00474BDE"/>
    <w:rsid w:val="00474D8E"/>
    <w:rsid w:val="0047545F"/>
    <w:rsid w:val="00475537"/>
    <w:rsid w:val="00475B16"/>
    <w:rsid w:val="00475D21"/>
    <w:rsid w:val="00475FFE"/>
    <w:rsid w:val="0047624F"/>
    <w:rsid w:val="00477397"/>
    <w:rsid w:val="00477AD4"/>
    <w:rsid w:val="00480B15"/>
    <w:rsid w:val="00480B63"/>
    <w:rsid w:val="004811CA"/>
    <w:rsid w:val="0048183A"/>
    <w:rsid w:val="004819F8"/>
    <w:rsid w:val="0048220A"/>
    <w:rsid w:val="004837E1"/>
    <w:rsid w:val="00483928"/>
    <w:rsid w:val="00483DF5"/>
    <w:rsid w:val="0048493F"/>
    <w:rsid w:val="00484E1E"/>
    <w:rsid w:val="00484E84"/>
    <w:rsid w:val="0048516F"/>
    <w:rsid w:val="004854FC"/>
    <w:rsid w:val="004859DE"/>
    <w:rsid w:val="0048750C"/>
    <w:rsid w:val="00487732"/>
    <w:rsid w:val="004879D8"/>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33A9"/>
    <w:rsid w:val="004A34C5"/>
    <w:rsid w:val="004A3DA1"/>
    <w:rsid w:val="004A46BD"/>
    <w:rsid w:val="004A4D9F"/>
    <w:rsid w:val="004A5066"/>
    <w:rsid w:val="004A664F"/>
    <w:rsid w:val="004A688F"/>
    <w:rsid w:val="004A72A6"/>
    <w:rsid w:val="004A7ED1"/>
    <w:rsid w:val="004B1792"/>
    <w:rsid w:val="004B204D"/>
    <w:rsid w:val="004B25CE"/>
    <w:rsid w:val="004B280D"/>
    <w:rsid w:val="004B3773"/>
    <w:rsid w:val="004B3AF0"/>
    <w:rsid w:val="004B4062"/>
    <w:rsid w:val="004B4150"/>
    <w:rsid w:val="004B42E5"/>
    <w:rsid w:val="004B4308"/>
    <w:rsid w:val="004B472A"/>
    <w:rsid w:val="004B4774"/>
    <w:rsid w:val="004B4E31"/>
    <w:rsid w:val="004B526D"/>
    <w:rsid w:val="004B59CB"/>
    <w:rsid w:val="004B6C2B"/>
    <w:rsid w:val="004B6DA1"/>
    <w:rsid w:val="004B732F"/>
    <w:rsid w:val="004B7AE1"/>
    <w:rsid w:val="004B7CA5"/>
    <w:rsid w:val="004C0092"/>
    <w:rsid w:val="004C20D9"/>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FC"/>
    <w:rsid w:val="004D2165"/>
    <w:rsid w:val="004D3B76"/>
    <w:rsid w:val="004D4649"/>
    <w:rsid w:val="004D475B"/>
    <w:rsid w:val="004D48EA"/>
    <w:rsid w:val="004D5749"/>
    <w:rsid w:val="004D67BC"/>
    <w:rsid w:val="004D6FCA"/>
    <w:rsid w:val="004D7458"/>
    <w:rsid w:val="004D7633"/>
    <w:rsid w:val="004D7BC1"/>
    <w:rsid w:val="004E074E"/>
    <w:rsid w:val="004E170D"/>
    <w:rsid w:val="004E26D3"/>
    <w:rsid w:val="004E2834"/>
    <w:rsid w:val="004E2A7D"/>
    <w:rsid w:val="004E37C4"/>
    <w:rsid w:val="004E3DA1"/>
    <w:rsid w:val="004E5D80"/>
    <w:rsid w:val="004E5D8E"/>
    <w:rsid w:val="004E7247"/>
    <w:rsid w:val="004E75F6"/>
    <w:rsid w:val="004E7B3E"/>
    <w:rsid w:val="004F0033"/>
    <w:rsid w:val="004F0169"/>
    <w:rsid w:val="004F04E2"/>
    <w:rsid w:val="004F0634"/>
    <w:rsid w:val="004F13F0"/>
    <w:rsid w:val="004F1A61"/>
    <w:rsid w:val="004F1E41"/>
    <w:rsid w:val="004F22E8"/>
    <w:rsid w:val="004F2BC4"/>
    <w:rsid w:val="004F38E0"/>
    <w:rsid w:val="004F3ABD"/>
    <w:rsid w:val="004F3BDB"/>
    <w:rsid w:val="004F46F0"/>
    <w:rsid w:val="004F4B61"/>
    <w:rsid w:val="004F568E"/>
    <w:rsid w:val="004F6331"/>
    <w:rsid w:val="004F67CF"/>
    <w:rsid w:val="004F7AEB"/>
    <w:rsid w:val="004F7FAE"/>
    <w:rsid w:val="005005F4"/>
    <w:rsid w:val="00501323"/>
    <w:rsid w:val="0050201E"/>
    <w:rsid w:val="0050250E"/>
    <w:rsid w:val="0050329A"/>
    <w:rsid w:val="005037BA"/>
    <w:rsid w:val="00503D9A"/>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5B5"/>
    <w:rsid w:val="005206A0"/>
    <w:rsid w:val="005207CA"/>
    <w:rsid w:val="00520BA7"/>
    <w:rsid w:val="00520C18"/>
    <w:rsid w:val="00520FE5"/>
    <w:rsid w:val="005215CD"/>
    <w:rsid w:val="005223FA"/>
    <w:rsid w:val="0052267A"/>
    <w:rsid w:val="00523084"/>
    <w:rsid w:val="00523139"/>
    <w:rsid w:val="00523CDE"/>
    <w:rsid w:val="00523D2D"/>
    <w:rsid w:val="00523E58"/>
    <w:rsid w:val="005242A1"/>
    <w:rsid w:val="0052534A"/>
    <w:rsid w:val="00525F58"/>
    <w:rsid w:val="00525F67"/>
    <w:rsid w:val="00525FEF"/>
    <w:rsid w:val="0052625B"/>
    <w:rsid w:val="00526E17"/>
    <w:rsid w:val="00527586"/>
    <w:rsid w:val="00527AE2"/>
    <w:rsid w:val="005303EE"/>
    <w:rsid w:val="00530CD2"/>
    <w:rsid w:val="00531179"/>
    <w:rsid w:val="005315A5"/>
    <w:rsid w:val="005315E8"/>
    <w:rsid w:val="00532378"/>
    <w:rsid w:val="005325BB"/>
    <w:rsid w:val="00532B53"/>
    <w:rsid w:val="00532D68"/>
    <w:rsid w:val="00532DD0"/>
    <w:rsid w:val="00532E5C"/>
    <w:rsid w:val="0053321D"/>
    <w:rsid w:val="00533A43"/>
    <w:rsid w:val="00534032"/>
    <w:rsid w:val="005349EF"/>
    <w:rsid w:val="005354FB"/>
    <w:rsid w:val="005356DD"/>
    <w:rsid w:val="0053599B"/>
    <w:rsid w:val="00535DF4"/>
    <w:rsid w:val="0053662A"/>
    <w:rsid w:val="00536769"/>
    <w:rsid w:val="00536B68"/>
    <w:rsid w:val="00536CF6"/>
    <w:rsid w:val="00536F32"/>
    <w:rsid w:val="00537C21"/>
    <w:rsid w:val="00537E95"/>
    <w:rsid w:val="00537F6B"/>
    <w:rsid w:val="005401C5"/>
    <w:rsid w:val="0054077A"/>
    <w:rsid w:val="00540891"/>
    <w:rsid w:val="00540ADA"/>
    <w:rsid w:val="0054108A"/>
    <w:rsid w:val="0054190E"/>
    <w:rsid w:val="00542647"/>
    <w:rsid w:val="0054293D"/>
    <w:rsid w:val="00543918"/>
    <w:rsid w:val="005440A5"/>
    <w:rsid w:val="00544243"/>
    <w:rsid w:val="005443EB"/>
    <w:rsid w:val="005449F4"/>
    <w:rsid w:val="005456D7"/>
    <w:rsid w:val="00545F3B"/>
    <w:rsid w:val="0054619B"/>
    <w:rsid w:val="005470A6"/>
    <w:rsid w:val="005473D9"/>
    <w:rsid w:val="00547E2A"/>
    <w:rsid w:val="0055025A"/>
    <w:rsid w:val="00551012"/>
    <w:rsid w:val="005510CA"/>
    <w:rsid w:val="005518A0"/>
    <w:rsid w:val="00551B62"/>
    <w:rsid w:val="00551B8F"/>
    <w:rsid w:val="00552844"/>
    <w:rsid w:val="0055473C"/>
    <w:rsid w:val="0055485F"/>
    <w:rsid w:val="00554AF3"/>
    <w:rsid w:val="0055523C"/>
    <w:rsid w:val="00555D4F"/>
    <w:rsid w:val="00556C83"/>
    <w:rsid w:val="00556FEE"/>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C57"/>
    <w:rsid w:val="00565146"/>
    <w:rsid w:val="005656FA"/>
    <w:rsid w:val="00565C04"/>
    <w:rsid w:val="005660D1"/>
    <w:rsid w:val="0056639B"/>
    <w:rsid w:val="005675E4"/>
    <w:rsid w:val="0057091A"/>
    <w:rsid w:val="00570A03"/>
    <w:rsid w:val="00570D9F"/>
    <w:rsid w:val="00570F25"/>
    <w:rsid w:val="005711BE"/>
    <w:rsid w:val="00571259"/>
    <w:rsid w:val="00571586"/>
    <w:rsid w:val="0057215D"/>
    <w:rsid w:val="005729FE"/>
    <w:rsid w:val="00573CB2"/>
    <w:rsid w:val="00573D9E"/>
    <w:rsid w:val="005743E9"/>
    <w:rsid w:val="00574648"/>
    <w:rsid w:val="005759C6"/>
    <w:rsid w:val="00576137"/>
    <w:rsid w:val="00576CF1"/>
    <w:rsid w:val="00577672"/>
    <w:rsid w:val="0057772C"/>
    <w:rsid w:val="00580240"/>
    <w:rsid w:val="005807D7"/>
    <w:rsid w:val="00580A65"/>
    <w:rsid w:val="00580BD4"/>
    <w:rsid w:val="00580D71"/>
    <w:rsid w:val="005824DF"/>
    <w:rsid w:val="00582E9D"/>
    <w:rsid w:val="00583466"/>
    <w:rsid w:val="0058361C"/>
    <w:rsid w:val="00584526"/>
    <w:rsid w:val="00584737"/>
    <w:rsid w:val="00584867"/>
    <w:rsid w:val="00584C80"/>
    <w:rsid w:val="00586060"/>
    <w:rsid w:val="005860AC"/>
    <w:rsid w:val="005861F8"/>
    <w:rsid w:val="00586471"/>
    <w:rsid w:val="005879BF"/>
    <w:rsid w:val="0059022D"/>
    <w:rsid w:val="005911FA"/>
    <w:rsid w:val="0059239C"/>
    <w:rsid w:val="005923D7"/>
    <w:rsid w:val="005929B5"/>
    <w:rsid w:val="00592E39"/>
    <w:rsid w:val="00593E7B"/>
    <w:rsid w:val="00593EA9"/>
    <w:rsid w:val="0059439B"/>
    <w:rsid w:val="005944C6"/>
    <w:rsid w:val="00596547"/>
    <w:rsid w:val="00596BF3"/>
    <w:rsid w:val="00597836"/>
    <w:rsid w:val="005979D2"/>
    <w:rsid w:val="00597A63"/>
    <w:rsid w:val="00597D36"/>
    <w:rsid w:val="005A005A"/>
    <w:rsid w:val="005A0395"/>
    <w:rsid w:val="005A0494"/>
    <w:rsid w:val="005A0B6A"/>
    <w:rsid w:val="005A1441"/>
    <w:rsid w:val="005A1F9F"/>
    <w:rsid w:val="005A21E0"/>
    <w:rsid w:val="005A2634"/>
    <w:rsid w:val="005A26FD"/>
    <w:rsid w:val="005A27BD"/>
    <w:rsid w:val="005A2B76"/>
    <w:rsid w:val="005A37FE"/>
    <w:rsid w:val="005A3F87"/>
    <w:rsid w:val="005A45AA"/>
    <w:rsid w:val="005A4F01"/>
    <w:rsid w:val="005A5AD9"/>
    <w:rsid w:val="005A5BED"/>
    <w:rsid w:val="005A5C21"/>
    <w:rsid w:val="005A5D01"/>
    <w:rsid w:val="005A7051"/>
    <w:rsid w:val="005B22B4"/>
    <w:rsid w:val="005B23FF"/>
    <w:rsid w:val="005B315D"/>
    <w:rsid w:val="005B31BF"/>
    <w:rsid w:val="005B35B5"/>
    <w:rsid w:val="005B4112"/>
    <w:rsid w:val="005B5983"/>
    <w:rsid w:val="005B5B70"/>
    <w:rsid w:val="005B5CF1"/>
    <w:rsid w:val="005B6539"/>
    <w:rsid w:val="005B6797"/>
    <w:rsid w:val="005B6852"/>
    <w:rsid w:val="005B724D"/>
    <w:rsid w:val="005C1067"/>
    <w:rsid w:val="005C1F93"/>
    <w:rsid w:val="005C2A3F"/>
    <w:rsid w:val="005C2B1D"/>
    <w:rsid w:val="005C3260"/>
    <w:rsid w:val="005C32F6"/>
    <w:rsid w:val="005C3326"/>
    <w:rsid w:val="005C3399"/>
    <w:rsid w:val="005C3419"/>
    <w:rsid w:val="005C3E4C"/>
    <w:rsid w:val="005C49FD"/>
    <w:rsid w:val="005C63DD"/>
    <w:rsid w:val="005C6B47"/>
    <w:rsid w:val="005C6E92"/>
    <w:rsid w:val="005D05B3"/>
    <w:rsid w:val="005D12B0"/>
    <w:rsid w:val="005D14FA"/>
    <w:rsid w:val="005D191D"/>
    <w:rsid w:val="005D1D20"/>
    <w:rsid w:val="005D2195"/>
    <w:rsid w:val="005D2218"/>
    <w:rsid w:val="005D3C35"/>
    <w:rsid w:val="005D3D09"/>
    <w:rsid w:val="005D3F2E"/>
    <w:rsid w:val="005D4D94"/>
    <w:rsid w:val="005D5366"/>
    <w:rsid w:val="005D536C"/>
    <w:rsid w:val="005D53A0"/>
    <w:rsid w:val="005D5867"/>
    <w:rsid w:val="005D5DF7"/>
    <w:rsid w:val="005D632B"/>
    <w:rsid w:val="005D6D69"/>
    <w:rsid w:val="005D78FD"/>
    <w:rsid w:val="005E0011"/>
    <w:rsid w:val="005E057C"/>
    <w:rsid w:val="005E066E"/>
    <w:rsid w:val="005E198F"/>
    <w:rsid w:val="005E19D8"/>
    <w:rsid w:val="005E20EC"/>
    <w:rsid w:val="005E364B"/>
    <w:rsid w:val="005E4040"/>
    <w:rsid w:val="005E4063"/>
    <w:rsid w:val="005E48AB"/>
    <w:rsid w:val="005E50A7"/>
    <w:rsid w:val="005E5631"/>
    <w:rsid w:val="005E5DF2"/>
    <w:rsid w:val="005E5FF0"/>
    <w:rsid w:val="005E61EB"/>
    <w:rsid w:val="005E6E5D"/>
    <w:rsid w:val="005E6F9A"/>
    <w:rsid w:val="005E7A9E"/>
    <w:rsid w:val="005E7DCC"/>
    <w:rsid w:val="005F0D95"/>
    <w:rsid w:val="005F0E00"/>
    <w:rsid w:val="005F1028"/>
    <w:rsid w:val="005F1895"/>
    <w:rsid w:val="005F1975"/>
    <w:rsid w:val="005F1C32"/>
    <w:rsid w:val="005F22F7"/>
    <w:rsid w:val="005F262B"/>
    <w:rsid w:val="005F2BBA"/>
    <w:rsid w:val="005F2DD3"/>
    <w:rsid w:val="005F3DB2"/>
    <w:rsid w:val="005F4163"/>
    <w:rsid w:val="005F4F06"/>
    <w:rsid w:val="005F4F9B"/>
    <w:rsid w:val="005F5C26"/>
    <w:rsid w:val="005F6F4C"/>
    <w:rsid w:val="005F73A5"/>
    <w:rsid w:val="005F7557"/>
    <w:rsid w:val="005F77C3"/>
    <w:rsid w:val="00600471"/>
    <w:rsid w:val="00600480"/>
    <w:rsid w:val="0060069F"/>
    <w:rsid w:val="00600A1E"/>
    <w:rsid w:val="006014B0"/>
    <w:rsid w:val="006014B8"/>
    <w:rsid w:val="00601E26"/>
    <w:rsid w:val="006023D8"/>
    <w:rsid w:val="006036FE"/>
    <w:rsid w:val="00605039"/>
    <w:rsid w:val="006054BF"/>
    <w:rsid w:val="006055B1"/>
    <w:rsid w:val="006068B2"/>
    <w:rsid w:val="00606D20"/>
    <w:rsid w:val="00607083"/>
    <w:rsid w:val="00607564"/>
    <w:rsid w:val="006077FE"/>
    <w:rsid w:val="00607D8B"/>
    <w:rsid w:val="006104A6"/>
    <w:rsid w:val="00611026"/>
    <w:rsid w:val="00611244"/>
    <w:rsid w:val="00611679"/>
    <w:rsid w:val="00613A06"/>
    <w:rsid w:val="00613B78"/>
    <w:rsid w:val="006144E9"/>
    <w:rsid w:val="006145E2"/>
    <w:rsid w:val="00614C64"/>
    <w:rsid w:val="00614CFC"/>
    <w:rsid w:val="006152CE"/>
    <w:rsid w:val="006156A4"/>
    <w:rsid w:val="00615B29"/>
    <w:rsid w:val="00615B6E"/>
    <w:rsid w:val="006162C0"/>
    <w:rsid w:val="00616377"/>
    <w:rsid w:val="006174F6"/>
    <w:rsid w:val="00617E8C"/>
    <w:rsid w:val="0062011C"/>
    <w:rsid w:val="00620B51"/>
    <w:rsid w:val="00620DA1"/>
    <w:rsid w:val="00621529"/>
    <w:rsid w:val="00622D02"/>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784"/>
    <w:rsid w:val="00637E01"/>
    <w:rsid w:val="00637E13"/>
    <w:rsid w:val="00640F41"/>
    <w:rsid w:val="00640FB9"/>
    <w:rsid w:val="006417C6"/>
    <w:rsid w:val="006417F7"/>
    <w:rsid w:val="00641B30"/>
    <w:rsid w:val="00641DB6"/>
    <w:rsid w:val="00641FB1"/>
    <w:rsid w:val="006426BD"/>
    <w:rsid w:val="00644175"/>
    <w:rsid w:val="00644482"/>
    <w:rsid w:val="006452B4"/>
    <w:rsid w:val="006457F3"/>
    <w:rsid w:val="00646804"/>
    <w:rsid w:val="00650890"/>
    <w:rsid w:val="00650E14"/>
    <w:rsid w:val="00651665"/>
    <w:rsid w:val="006528F7"/>
    <w:rsid w:val="00652BCD"/>
    <w:rsid w:val="00653219"/>
    <w:rsid w:val="006537FF"/>
    <w:rsid w:val="006538FB"/>
    <w:rsid w:val="00654ED5"/>
    <w:rsid w:val="00655633"/>
    <w:rsid w:val="00656692"/>
    <w:rsid w:val="0065733A"/>
    <w:rsid w:val="006576A8"/>
    <w:rsid w:val="00657B2E"/>
    <w:rsid w:val="006605E1"/>
    <w:rsid w:val="00661A82"/>
    <w:rsid w:val="00661AE6"/>
    <w:rsid w:val="0066242C"/>
    <w:rsid w:val="00663257"/>
    <w:rsid w:val="0066388B"/>
    <w:rsid w:val="00663CA7"/>
    <w:rsid w:val="00664944"/>
    <w:rsid w:val="00664EB8"/>
    <w:rsid w:val="006657BA"/>
    <w:rsid w:val="00665C6C"/>
    <w:rsid w:val="0066629F"/>
    <w:rsid w:val="0066644B"/>
    <w:rsid w:val="0066656D"/>
    <w:rsid w:val="006665A3"/>
    <w:rsid w:val="00666BA9"/>
    <w:rsid w:val="00666BEC"/>
    <w:rsid w:val="00667C00"/>
    <w:rsid w:val="00667EA7"/>
    <w:rsid w:val="006703E0"/>
    <w:rsid w:val="00672175"/>
    <w:rsid w:val="006723DC"/>
    <w:rsid w:val="00672533"/>
    <w:rsid w:val="00672BB7"/>
    <w:rsid w:val="00673369"/>
    <w:rsid w:val="00673710"/>
    <w:rsid w:val="00673773"/>
    <w:rsid w:val="00673FC7"/>
    <w:rsid w:val="006754A7"/>
    <w:rsid w:val="0067616E"/>
    <w:rsid w:val="006766B5"/>
    <w:rsid w:val="00677FCB"/>
    <w:rsid w:val="00680236"/>
    <w:rsid w:val="00680428"/>
    <w:rsid w:val="0068067A"/>
    <w:rsid w:val="00680D6B"/>
    <w:rsid w:val="00681509"/>
    <w:rsid w:val="00681611"/>
    <w:rsid w:val="00681618"/>
    <w:rsid w:val="00681766"/>
    <w:rsid w:val="00681B00"/>
    <w:rsid w:val="00681CD1"/>
    <w:rsid w:val="006820F4"/>
    <w:rsid w:val="006825C8"/>
    <w:rsid w:val="006827AB"/>
    <w:rsid w:val="006838FC"/>
    <w:rsid w:val="00683A4B"/>
    <w:rsid w:val="00683D5D"/>
    <w:rsid w:val="00683F7A"/>
    <w:rsid w:val="00684528"/>
    <w:rsid w:val="006845B0"/>
    <w:rsid w:val="00684C09"/>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1025"/>
    <w:rsid w:val="006A1493"/>
    <w:rsid w:val="006A15F8"/>
    <w:rsid w:val="006A1D0A"/>
    <w:rsid w:val="006A1E59"/>
    <w:rsid w:val="006A1EE9"/>
    <w:rsid w:val="006A2A02"/>
    <w:rsid w:val="006A3634"/>
    <w:rsid w:val="006A394D"/>
    <w:rsid w:val="006A4157"/>
    <w:rsid w:val="006A466F"/>
    <w:rsid w:val="006A47AE"/>
    <w:rsid w:val="006A57E6"/>
    <w:rsid w:val="006A6B3B"/>
    <w:rsid w:val="006A74DA"/>
    <w:rsid w:val="006B0FC5"/>
    <w:rsid w:val="006B17A6"/>
    <w:rsid w:val="006B20ED"/>
    <w:rsid w:val="006B2395"/>
    <w:rsid w:val="006B34F8"/>
    <w:rsid w:val="006B35ED"/>
    <w:rsid w:val="006B3875"/>
    <w:rsid w:val="006B3B26"/>
    <w:rsid w:val="006B3DF5"/>
    <w:rsid w:val="006B4823"/>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1973"/>
    <w:rsid w:val="006C1F6E"/>
    <w:rsid w:val="006C2024"/>
    <w:rsid w:val="006C2783"/>
    <w:rsid w:val="006C287C"/>
    <w:rsid w:val="006C28E0"/>
    <w:rsid w:val="006C2A6A"/>
    <w:rsid w:val="006C3002"/>
    <w:rsid w:val="006C4342"/>
    <w:rsid w:val="006C4556"/>
    <w:rsid w:val="006C4E96"/>
    <w:rsid w:val="006C5767"/>
    <w:rsid w:val="006C5A6A"/>
    <w:rsid w:val="006C6635"/>
    <w:rsid w:val="006C71A8"/>
    <w:rsid w:val="006C7E05"/>
    <w:rsid w:val="006D029C"/>
    <w:rsid w:val="006D035A"/>
    <w:rsid w:val="006D0E8F"/>
    <w:rsid w:val="006D11BB"/>
    <w:rsid w:val="006D14E5"/>
    <w:rsid w:val="006D1F55"/>
    <w:rsid w:val="006D27A9"/>
    <w:rsid w:val="006D30B7"/>
    <w:rsid w:val="006D3943"/>
    <w:rsid w:val="006D46FA"/>
    <w:rsid w:val="006D4DE2"/>
    <w:rsid w:val="006D55FC"/>
    <w:rsid w:val="006D5696"/>
    <w:rsid w:val="006D5E77"/>
    <w:rsid w:val="006D605C"/>
    <w:rsid w:val="006D6701"/>
    <w:rsid w:val="006D7B84"/>
    <w:rsid w:val="006E0D3D"/>
    <w:rsid w:val="006E2B42"/>
    <w:rsid w:val="006E2E14"/>
    <w:rsid w:val="006E4B22"/>
    <w:rsid w:val="006E560E"/>
    <w:rsid w:val="006E5D79"/>
    <w:rsid w:val="006E60CB"/>
    <w:rsid w:val="006E6397"/>
    <w:rsid w:val="006E7109"/>
    <w:rsid w:val="006E7B1C"/>
    <w:rsid w:val="006E7B86"/>
    <w:rsid w:val="006E7EE8"/>
    <w:rsid w:val="006F0AE8"/>
    <w:rsid w:val="006F12DB"/>
    <w:rsid w:val="006F135A"/>
    <w:rsid w:val="006F1B84"/>
    <w:rsid w:val="006F1E0D"/>
    <w:rsid w:val="006F2C70"/>
    <w:rsid w:val="006F2F6B"/>
    <w:rsid w:val="006F36E2"/>
    <w:rsid w:val="006F40BD"/>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624"/>
    <w:rsid w:val="00707232"/>
    <w:rsid w:val="00707563"/>
    <w:rsid w:val="0071025C"/>
    <w:rsid w:val="00710D94"/>
    <w:rsid w:val="00711561"/>
    <w:rsid w:val="007116BA"/>
    <w:rsid w:val="00711F65"/>
    <w:rsid w:val="00712096"/>
    <w:rsid w:val="007131EE"/>
    <w:rsid w:val="00713255"/>
    <w:rsid w:val="00713CBE"/>
    <w:rsid w:val="00713DDA"/>
    <w:rsid w:val="00715404"/>
    <w:rsid w:val="00715A54"/>
    <w:rsid w:val="00715DD8"/>
    <w:rsid w:val="00716006"/>
    <w:rsid w:val="007172FC"/>
    <w:rsid w:val="00717D20"/>
    <w:rsid w:val="00720354"/>
    <w:rsid w:val="007204F0"/>
    <w:rsid w:val="00720851"/>
    <w:rsid w:val="0072179D"/>
    <w:rsid w:val="00722AB1"/>
    <w:rsid w:val="00722C12"/>
    <w:rsid w:val="00723025"/>
    <w:rsid w:val="00723ACD"/>
    <w:rsid w:val="00723FCC"/>
    <w:rsid w:val="0072431D"/>
    <w:rsid w:val="00725134"/>
    <w:rsid w:val="00726152"/>
    <w:rsid w:val="007269F1"/>
    <w:rsid w:val="00726D04"/>
    <w:rsid w:val="0072700E"/>
    <w:rsid w:val="007276BE"/>
    <w:rsid w:val="00730E81"/>
    <w:rsid w:val="00731526"/>
    <w:rsid w:val="007317B9"/>
    <w:rsid w:val="007337B6"/>
    <w:rsid w:val="007352ED"/>
    <w:rsid w:val="0073576A"/>
    <w:rsid w:val="00735814"/>
    <w:rsid w:val="00735A13"/>
    <w:rsid w:val="00735E46"/>
    <w:rsid w:val="00735FD4"/>
    <w:rsid w:val="007365AB"/>
    <w:rsid w:val="00737BF4"/>
    <w:rsid w:val="0074033A"/>
    <w:rsid w:val="007403B0"/>
    <w:rsid w:val="00740E90"/>
    <w:rsid w:val="007411AB"/>
    <w:rsid w:val="007418A4"/>
    <w:rsid w:val="0074191B"/>
    <w:rsid w:val="00741B8B"/>
    <w:rsid w:val="007424AB"/>
    <w:rsid w:val="007434A8"/>
    <w:rsid w:val="00743DAD"/>
    <w:rsid w:val="00744C12"/>
    <w:rsid w:val="00744E8C"/>
    <w:rsid w:val="0074510B"/>
    <w:rsid w:val="007458C9"/>
    <w:rsid w:val="00746B3A"/>
    <w:rsid w:val="00746B84"/>
    <w:rsid w:val="0074703C"/>
    <w:rsid w:val="00747046"/>
    <w:rsid w:val="007473DA"/>
    <w:rsid w:val="00747D73"/>
    <w:rsid w:val="00747F1B"/>
    <w:rsid w:val="007501B9"/>
    <w:rsid w:val="00750755"/>
    <w:rsid w:val="00750CE8"/>
    <w:rsid w:val="0075102F"/>
    <w:rsid w:val="00751386"/>
    <w:rsid w:val="007515C6"/>
    <w:rsid w:val="007517AA"/>
    <w:rsid w:val="00751946"/>
    <w:rsid w:val="00752AF4"/>
    <w:rsid w:val="00752F56"/>
    <w:rsid w:val="0075303A"/>
    <w:rsid w:val="0075306E"/>
    <w:rsid w:val="00753837"/>
    <w:rsid w:val="00753C64"/>
    <w:rsid w:val="007543DD"/>
    <w:rsid w:val="00754D11"/>
    <w:rsid w:val="00755B7D"/>
    <w:rsid w:val="007566CE"/>
    <w:rsid w:val="007569D9"/>
    <w:rsid w:val="00756D57"/>
    <w:rsid w:val="00757046"/>
    <w:rsid w:val="00757148"/>
    <w:rsid w:val="007575B5"/>
    <w:rsid w:val="0075778D"/>
    <w:rsid w:val="0076057B"/>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3429"/>
    <w:rsid w:val="0077385C"/>
    <w:rsid w:val="00773E79"/>
    <w:rsid w:val="00774492"/>
    <w:rsid w:val="007747F0"/>
    <w:rsid w:val="007747FB"/>
    <w:rsid w:val="00774F13"/>
    <w:rsid w:val="00775B65"/>
    <w:rsid w:val="00775DB0"/>
    <w:rsid w:val="00776F29"/>
    <w:rsid w:val="007774F2"/>
    <w:rsid w:val="0077777B"/>
    <w:rsid w:val="00777B5C"/>
    <w:rsid w:val="00780400"/>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3D"/>
    <w:rsid w:val="00786AFC"/>
    <w:rsid w:val="00786D08"/>
    <w:rsid w:val="007872E5"/>
    <w:rsid w:val="0078764C"/>
    <w:rsid w:val="007876A1"/>
    <w:rsid w:val="00787839"/>
    <w:rsid w:val="00791FA6"/>
    <w:rsid w:val="00792097"/>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590"/>
    <w:rsid w:val="007A0CF4"/>
    <w:rsid w:val="007A0D55"/>
    <w:rsid w:val="007A22A4"/>
    <w:rsid w:val="007A30CE"/>
    <w:rsid w:val="007A3B18"/>
    <w:rsid w:val="007A486D"/>
    <w:rsid w:val="007A4FC8"/>
    <w:rsid w:val="007A515D"/>
    <w:rsid w:val="007A533C"/>
    <w:rsid w:val="007A5446"/>
    <w:rsid w:val="007A55E4"/>
    <w:rsid w:val="007A560D"/>
    <w:rsid w:val="007A574F"/>
    <w:rsid w:val="007A6293"/>
    <w:rsid w:val="007A6A61"/>
    <w:rsid w:val="007A7312"/>
    <w:rsid w:val="007A7BD7"/>
    <w:rsid w:val="007B0E43"/>
    <w:rsid w:val="007B0E92"/>
    <w:rsid w:val="007B1075"/>
    <w:rsid w:val="007B1921"/>
    <w:rsid w:val="007B1E60"/>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C02CC"/>
    <w:rsid w:val="007C1DE0"/>
    <w:rsid w:val="007C244B"/>
    <w:rsid w:val="007C2F14"/>
    <w:rsid w:val="007C31AE"/>
    <w:rsid w:val="007C4706"/>
    <w:rsid w:val="007C4814"/>
    <w:rsid w:val="007C5908"/>
    <w:rsid w:val="007C5A52"/>
    <w:rsid w:val="007C5AD7"/>
    <w:rsid w:val="007C6956"/>
    <w:rsid w:val="007D0B18"/>
    <w:rsid w:val="007D0C20"/>
    <w:rsid w:val="007D1163"/>
    <w:rsid w:val="007D147C"/>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1A7"/>
    <w:rsid w:val="007D690F"/>
    <w:rsid w:val="007D6E4B"/>
    <w:rsid w:val="007D72D2"/>
    <w:rsid w:val="007D79EE"/>
    <w:rsid w:val="007E0B5A"/>
    <w:rsid w:val="007E0BFF"/>
    <w:rsid w:val="007E0EBA"/>
    <w:rsid w:val="007E1C51"/>
    <w:rsid w:val="007E278C"/>
    <w:rsid w:val="007E2C07"/>
    <w:rsid w:val="007E2C32"/>
    <w:rsid w:val="007E2F57"/>
    <w:rsid w:val="007E312C"/>
    <w:rsid w:val="007E3259"/>
    <w:rsid w:val="007E4B05"/>
    <w:rsid w:val="007E56CD"/>
    <w:rsid w:val="007E79AB"/>
    <w:rsid w:val="007E7F58"/>
    <w:rsid w:val="007F0428"/>
    <w:rsid w:val="007F077C"/>
    <w:rsid w:val="007F0F41"/>
    <w:rsid w:val="007F1424"/>
    <w:rsid w:val="007F17A8"/>
    <w:rsid w:val="007F2094"/>
    <w:rsid w:val="007F26B7"/>
    <w:rsid w:val="007F2E45"/>
    <w:rsid w:val="007F314E"/>
    <w:rsid w:val="007F435B"/>
    <w:rsid w:val="007F452B"/>
    <w:rsid w:val="007F470E"/>
    <w:rsid w:val="007F4DB7"/>
    <w:rsid w:val="007F6BA6"/>
    <w:rsid w:val="007F6D8B"/>
    <w:rsid w:val="007F706B"/>
    <w:rsid w:val="00800A52"/>
    <w:rsid w:val="00800DC5"/>
    <w:rsid w:val="00800E08"/>
    <w:rsid w:val="008012BD"/>
    <w:rsid w:val="0080215C"/>
    <w:rsid w:val="00802416"/>
    <w:rsid w:val="00802974"/>
    <w:rsid w:val="00802A79"/>
    <w:rsid w:val="00802BE2"/>
    <w:rsid w:val="00802D95"/>
    <w:rsid w:val="008032E1"/>
    <w:rsid w:val="00803325"/>
    <w:rsid w:val="008049BF"/>
    <w:rsid w:val="00804D94"/>
    <w:rsid w:val="00804EF6"/>
    <w:rsid w:val="00805753"/>
    <w:rsid w:val="00805AEA"/>
    <w:rsid w:val="00805B18"/>
    <w:rsid w:val="00805D74"/>
    <w:rsid w:val="008102DD"/>
    <w:rsid w:val="00810DCB"/>
    <w:rsid w:val="00811C52"/>
    <w:rsid w:val="008122F1"/>
    <w:rsid w:val="0081240B"/>
    <w:rsid w:val="008126D5"/>
    <w:rsid w:val="00812CFE"/>
    <w:rsid w:val="00813A21"/>
    <w:rsid w:val="00813BCA"/>
    <w:rsid w:val="00814667"/>
    <w:rsid w:val="008148DA"/>
    <w:rsid w:val="00815210"/>
    <w:rsid w:val="008156C1"/>
    <w:rsid w:val="00816220"/>
    <w:rsid w:val="00817717"/>
    <w:rsid w:val="008203EE"/>
    <w:rsid w:val="0082083B"/>
    <w:rsid w:val="00820E6A"/>
    <w:rsid w:val="00822201"/>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1C30"/>
    <w:rsid w:val="008422B3"/>
    <w:rsid w:val="0084237A"/>
    <w:rsid w:val="00842812"/>
    <w:rsid w:val="0084466C"/>
    <w:rsid w:val="00844694"/>
    <w:rsid w:val="00845A3F"/>
    <w:rsid w:val="00845D76"/>
    <w:rsid w:val="00845E00"/>
    <w:rsid w:val="00845FA8"/>
    <w:rsid w:val="008467DD"/>
    <w:rsid w:val="008468DA"/>
    <w:rsid w:val="008469F3"/>
    <w:rsid w:val="00846B11"/>
    <w:rsid w:val="00847FB1"/>
    <w:rsid w:val="008503D3"/>
    <w:rsid w:val="008506A9"/>
    <w:rsid w:val="00851043"/>
    <w:rsid w:val="00851137"/>
    <w:rsid w:val="00851841"/>
    <w:rsid w:val="008520E1"/>
    <w:rsid w:val="008523DD"/>
    <w:rsid w:val="00852578"/>
    <w:rsid w:val="00852852"/>
    <w:rsid w:val="00852996"/>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2960"/>
    <w:rsid w:val="00873377"/>
    <w:rsid w:val="00873AFB"/>
    <w:rsid w:val="0087409F"/>
    <w:rsid w:val="008742C7"/>
    <w:rsid w:val="008749DD"/>
    <w:rsid w:val="00874EE0"/>
    <w:rsid w:val="00876B78"/>
    <w:rsid w:val="00876D5E"/>
    <w:rsid w:val="00876E6F"/>
    <w:rsid w:val="00877462"/>
    <w:rsid w:val="0088075F"/>
    <w:rsid w:val="00880D77"/>
    <w:rsid w:val="00880F5A"/>
    <w:rsid w:val="0088122E"/>
    <w:rsid w:val="008819AA"/>
    <w:rsid w:val="00881E82"/>
    <w:rsid w:val="008837D9"/>
    <w:rsid w:val="008839EE"/>
    <w:rsid w:val="00884A8E"/>
    <w:rsid w:val="00884ED0"/>
    <w:rsid w:val="0088504C"/>
    <w:rsid w:val="0088534F"/>
    <w:rsid w:val="00885CFB"/>
    <w:rsid w:val="00885FAA"/>
    <w:rsid w:val="00886DFE"/>
    <w:rsid w:val="00886F20"/>
    <w:rsid w:val="008872C4"/>
    <w:rsid w:val="00887AD9"/>
    <w:rsid w:val="00887BA6"/>
    <w:rsid w:val="00890123"/>
    <w:rsid w:val="0089056B"/>
    <w:rsid w:val="008905EB"/>
    <w:rsid w:val="00891764"/>
    <w:rsid w:val="00891897"/>
    <w:rsid w:val="00892AE1"/>
    <w:rsid w:val="00892EE8"/>
    <w:rsid w:val="00893528"/>
    <w:rsid w:val="0089382D"/>
    <w:rsid w:val="00893D78"/>
    <w:rsid w:val="00893EAB"/>
    <w:rsid w:val="00894A7A"/>
    <w:rsid w:val="00894DAA"/>
    <w:rsid w:val="00894F37"/>
    <w:rsid w:val="0089573E"/>
    <w:rsid w:val="00896476"/>
    <w:rsid w:val="00896A4E"/>
    <w:rsid w:val="008971FF"/>
    <w:rsid w:val="008975F1"/>
    <w:rsid w:val="00897678"/>
    <w:rsid w:val="00897940"/>
    <w:rsid w:val="008A068B"/>
    <w:rsid w:val="008A06FA"/>
    <w:rsid w:val="008A1E34"/>
    <w:rsid w:val="008A261B"/>
    <w:rsid w:val="008A4FEC"/>
    <w:rsid w:val="008A502C"/>
    <w:rsid w:val="008A5409"/>
    <w:rsid w:val="008A6022"/>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425C"/>
    <w:rsid w:val="008B42AC"/>
    <w:rsid w:val="008B430C"/>
    <w:rsid w:val="008B43AA"/>
    <w:rsid w:val="008B47EB"/>
    <w:rsid w:val="008B4DE2"/>
    <w:rsid w:val="008B5226"/>
    <w:rsid w:val="008B5DB9"/>
    <w:rsid w:val="008B5F67"/>
    <w:rsid w:val="008B66DD"/>
    <w:rsid w:val="008B6A44"/>
    <w:rsid w:val="008B70C5"/>
    <w:rsid w:val="008B7249"/>
    <w:rsid w:val="008B73F8"/>
    <w:rsid w:val="008B751C"/>
    <w:rsid w:val="008B7D4F"/>
    <w:rsid w:val="008C0C0F"/>
    <w:rsid w:val="008C0E15"/>
    <w:rsid w:val="008C1899"/>
    <w:rsid w:val="008C2BE2"/>
    <w:rsid w:val="008C2D07"/>
    <w:rsid w:val="008C331C"/>
    <w:rsid w:val="008C3BD6"/>
    <w:rsid w:val="008C3E90"/>
    <w:rsid w:val="008C44B2"/>
    <w:rsid w:val="008C46B0"/>
    <w:rsid w:val="008C46B1"/>
    <w:rsid w:val="008C4AF3"/>
    <w:rsid w:val="008C4C42"/>
    <w:rsid w:val="008C4C5C"/>
    <w:rsid w:val="008C4F45"/>
    <w:rsid w:val="008C53AB"/>
    <w:rsid w:val="008C7238"/>
    <w:rsid w:val="008C7251"/>
    <w:rsid w:val="008C754C"/>
    <w:rsid w:val="008C761A"/>
    <w:rsid w:val="008D00D0"/>
    <w:rsid w:val="008D0412"/>
    <w:rsid w:val="008D092D"/>
    <w:rsid w:val="008D09E0"/>
    <w:rsid w:val="008D0E4F"/>
    <w:rsid w:val="008D1CD6"/>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F8B"/>
    <w:rsid w:val="008E1143"/>
    <w:rsid w:val="008E1775"/>
    <w:rsid w:val="008E193D"/>
    <w:rsid w:val="008E20A8"/>
    <w:rsid w:val="008E229A"/>
    <w:rsid w:val="008E26CA"/>
    <w:rsid w:val="008E2A44"/>
    <w:rsid w:val="008E38DF"/>
    <w:rsid w:val="008E3922"/>
    <w:rsid w:val="008E4389"/>
    <w:rsid w:val="008E4701"/>
    <w:rsid w:val="008E48B9"/>
    <w:rsid w:val="008E5298"/>
    <w:rsid w:val="008E6545"/>
    <w:rsid w:val="008E65B1"/>
    <w:rsid w:val="008E6612"/>
    <w:rsid w:val="008E6C34"/>
    <w:rsid w:val="008E6DF3"/>
    <w:rsid w:val="008E7073"/>
    <w:rsid w:val="008E795B"/>
    <w:rsid w:val="008F0501"/>
    <w:rsid w:val="008F055C"/>
    <w:rsid w:val="008F0F27"/>
    <w:rsid w:val="008F26E8"/>
    <w:rsid w:val="008F3B1B"/>
    <w:rsid w:val="008F3B54"/>
    <w:rsid w:val="008F3E75"/>
    <w:rsid w:val="008F40D3"/>
    <w:rsid w:val="008F4F38"/>
    <w:rsid w:val="008F6308"/>
    <w:rsid w:val="008F661A"/>
    <w:rsid w:val="008F77DC"/>
    <w:rsid w:val="008F7F61"/>
    <w:rsid w:val="00900D6E"/>
    <w:rsid w:val="0090186C"/>
    <w:rsid w:val="009019DB"/>
    <w:rsid w:val="00901E01"/>
    <w:rsid w:val="00902A4A"/>
    <w:rsid w:val="00902BC1"/>
    <w:rsid w:val="00902C8E"/>
    <w:rsid w:val="00902E53"/>
    <w:rsid w:val="009034DA"/>
    <w:rsid w:val="00903B6E"/>
    <w:rsid w:val="00903C6F"/>
    <w:rsid w:val="0090529C"/>
    <w:rsid w:val="0090538D"/>
    <w:rsid w:val="00905A69"/>
    <w:rsid w:val="00905B45"/>
    <w:rsid w:val="00905BD1"/>
    <w:rsid w:val="00906A16"/>
    <w:rsid w:val="00906BB0"/>
    <w:rsid w:val="00906BEC"/>
    <w:rsid w:val="00906FCA"/>
    <w:rsid w:val="00907150"/>
    <w:rsid w:val="009076B2"/>
    <w:rsid w:val="00907817"/>
    <w:rsid w:val="00907CC2"/>
    <w:rsid w:val="00907F4C"/>
    <w:rsid w:val="00910084"/>
    <w:rsid w:val="00910B58"/>
    <w:rsid w:val="0091110E"/>
    <w:rsid w:val="00911962"/>
    <w:rsid w:val="00911C21"/>
    <w:rsid w:val="00911CDF"/>
    <w:rsid w:val="00912680"/>
    <w:rsid w:val="009127AF"/>
    <w:rsid w:val="009129BE"/>
    <w:rsid w:val="00912B82"/>
    <w:rsid w:val="009132E0"/>
    <w:rsid w:val="0091353B"/>
    <w:rsid w:val="00914E2A"/>
    <w:rsid w:val="00914FA3"/>
    <w:rsid w:val="0091530B"/>
    <w:rsid w:val="009159C3"/>
    <w:rsid w:val="009160BA"/>
    <w:rsid w:val="009165C4"/>
    <w:rsid w:val="009203DB"/>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C80"/>
    <w:rsid w:val="00946889"/>
    <w:rsid w:val="00950D63"/>
    <w:rsid w:val="00951272"/>
    <w:rsid w:val="00951C4D"/>
    <w:rsid w:val="00951CD2"/>
    <w:rsid w:val="00951E87"/>
    <w:rsid w:val="00952243"/>
    <w:rsid w:val="009524EE"/>
    <w:rsid w:val="00952E69"/>
    <w:rsid w:val="00952F8B"/>
    <w:rsid w:val="00953AB6"/>
    <w:rsid w:val="00953DB4"/>
    <w:rsid w:val="0095577A"/>
    <w:rsid w:val="009563A1"/>
    <w:rsid w:val="00957787"/>
    <w:rsid w:val="00960003"/>
    <w:rsid w:val="0096087D"/>
    <w:rsid w:val="009608BD"/>
    <w:rsid w:val="0096125D"/>
    <w:rsid w:val="009612EE"/>
    <w:rsid w:val="009617F6"/>
    <w:rsid w:val="00962B7E"/>
    <w:rsid w:val="00962D08"/>
    <w:rsid w:val="0096322A"/>
    <w:rsid w:val="00963301"/>
    <w:rsid w:val="0096358B"/>
    <w:rsid w:val="0096419C"/>
    <w:rsid w:val="0097051C"/>
    <w:rsid w:val="00970BB9"/>
    <w:rsid w:val="00971B3E"/>
    <w:rsid w:val="00971EA4"/>
    <w:rsid w:val="00972164"/>
    <w:rsid w:val="00973B1F"/>
    <w:rsid w:val="00973C56"/>
    <w:rsid w:val="00974D52"/>
    <w:rsid w:val="0097558B"/>
    <w:rsid w:val="009755FC"/>
    <w:rsid w:val="00976314"/>
    <w:rsid w:val="00976993"/>
    <w:rsid w:val="00980F70"/>
    <w:rsid w:val="009815EE"/>
    <w:rsid w:val="00981B1F"/>
    <w:rsid w:val="009821FC"/>
    <w:rsid w:val="00982F0E"/>
    <w:rsid w:val="0098307E"/>
    <w:rsid w:val="00983662"/>
    <w:rsid w:val="00983E0F"/>
    <w:rsid w:val="00983F60"/>
    <w:rsid w:val="0098460B"/>
    <w:rsid w:val="00985242"/>
    <w:rsid w:val="009852E5"/>
    <w:rsid w:val="00985489"/>
    <w:rsid w:val="0098559A"/>
    <w:rsid w:val="00985C9C"/>
    <w:rsid w:val="00986539"/>
    <w:rsid w:val="0098662F"/>
    <w:rsid w:val="00986E03"/>
    <w:rsid w:val="0098702E"/>
    <w:rsid w:val="00987804"/>
    <w:rsid w:val="00987F84"/>
    <w:rsid w:val="00990446"/>
    <w:rsid w:val="0099131A"/>
    <w:rsid w:val="0099136F"/>
    <w:rsid w:val="0099152B"/>
    <w:rsid w:val="0099155C"/>
    <w:rsid w:val="009920B0"/>
    <w:rsid w:val="00992F54"/>
    <w:rsid w:val="009933B4"/>
    <w:rsid w:val="00993C1F"/>
    <w:rsid w:val="00993F23"/>
    <w:rsid w:val="009942DE"/>
    <w:rsid w:val="009951A0"/>
    <w:rsid w:val="00995254"/>
    <w:rsid w:val="00995379"/>
    <w:rsid w:val="00995B3E"/>
    <w:rsid w:val="009961B7"/>
    <w:rsid w:val="00996D34"/>
    <w:rsid w:val="00997823"/>
    <w:rsid w:val="00997EEB"/>
    <w:rsid w:val="009A1042"/>
    <w:rsid w:val="009A1BC8"/>
    <w:rsid w:val="009A26D3"/>
    <w:rsid w:val="009A26E1"/>
    <w:rsid w:val="009A2B47"/>
    <w:rsid w:val="009A31CC"/>
    <w:rsid w:val="009A3B54"/>
    <w:rsid w:val="009A4169"/>
    <w:rsid w:val="009A4D80"/>
    <w:rsid w:val="009A5557"/>
    <w:rsid w:val="009A571A"/>
    <w:rsid w:val="009A5753"/>
    <w:rsid w:val="009A5B05"/>
    <w:rsid w:val="009A6281"/>
    <w:rsid w:val="009A6A15"/>
    <w:rsid w:val="009A7DF0"/>
    <w:rsid w:val="009B064C"/>
    <w:rsid w:val="009B192F"/>
    <w:rsid w:val="009B2416"/>
    <w:rsid w:val="009B44C9"/>
    <w:rsid w:val="009B540C"/>
    <w:rsid w:val="009B560E"/>
    <w:rsid w:val="009B5B5C"/>
    <w:rsid w:val="009B7172"/>
    <w:rsid w:val="009C0562"/>
    <w:rsid w:val="009C06F5"/>
    <w:rsid w:val="009C116E"/>
    <w:rsid w:val="009C1CCF"/>
    <w:rsid w:val="009C233C"/>
    <w:rsid w:val="009C2386"/>
    <w:rsid w:val="009C2BEB"/>
    <w:rsid w:val="009C2E28"/>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84C"/>
    <w:rsid w:val="009D2850"/>
    <w:rsid w:val="009D2EC5"/>
    <w:rsid w:val="009D3AB0"/>
    <w:rsid w:val="009D3CC0"/>
    <w:rsid w:val="009D3FC3"/>
    <w:rsid w:val="009D430E"/>
    <w:rsid w:val="009D45F4"/>
    <w:rsid w:val="009D499E"/>
    <w:rsid w:val="009D4F54"/>
    <w:rsid w:val="009D592E"/>
    <w:rsid w:val="009D6EEC"/>
    <w:rsid w:val="009D6F39"/>
    <w:rsid w:val="009E00AD"/>
    <w:rsid w:val="009E0155"/>
    <w:rsid w:val="009E12C5"/>
    <w:rsid w:val="009E1473"/>
    <w:rsid w:val="009E3298"/>
    <w:rsid w:val="009E330B"/>
    <w:rsid w:val="009E3902"/>
    <w:rsid w:val="009E3ACE"/>
    <w:rsid w:val="009E3CE0"/>
    <w:rsid w:val="009E4293"/>
    <w:rsid w:val="009E51EB"/>
    <w:rsid w:val="009E55A3"/>
    <w:rsid w:val="009E68E0"/>
    <w:rsid w:val="009E69CF"/>
    <w:rsid w:val="009E7BFC"/>
    <w:rsid w:val="009F071A"/>
    <w:rsid w:val="009F18B6"/>
    <w:rsid w:val="009F2805"/>
    <w:rsid w:val="009F3865"/>
    <w:rsid w:val="009F5B53"/>
    <w:rsid w:val="009F6AEF"/>
    <w:rsid w:val="00A00427"/>
    <w:rsid w:val="00A01D1D"/>
    <w:rsid w:val="00A0251A"/>
    <w:rsid w:val="00A02EDF"/>
    <w:rsid w:val="00A039F1"/>
    <w:rsid w:val="00A03A0C"/>
    <w:rsid w:val="00A04988"/>
    <w:rsid w:val="00A05ADE"/>
    <w:rsid w:val="00A06F32"/>
    <w:rsid w:val="00A07934"/>
    <w:rsid w:val="00A07E00"/>
    <w:rsid w:val="00A103B7"/>
    <w:rsid w:val="00A10997"/>
    <w:rsid w:val="00A12071"/>
    <w:rsid w:val="00A124DC"/>
    <w:rsid w:val="00A142FC"/>
    <w:rsid w:val="00A14594"/>
    <w:rsid w:val="00A1492F"/>
    <w:rsid w:val="00A14EFE"/>
    <w:rsid w:val="00A152E7"/>
    <w:rsid w:val="00A15711"/>
    <w:rsid w:val="00A15761"/>
    <w:rsid w:val="00A15A2E"/>
    <w:rsid w:val="00A15C2D"/>
    <w:rsid w:val="00A15E66"/>
    <w:rsid w:val="00A164A4"/>
    <w:rsid w:val="00A17156"/>
    <w:rsid w:val="00A20014"/>
    <w:rsid w:val="00A201B1"/>
    <w:rsid w:val="00A20C79"/>
    <w:rsid w:val="00A2107E"/>
    <w:rsid w:val="00A212AC"/>
    <w:rsid w:val="00A215ED"/>
    <w:rsid w:val="00A21BC5"/>
    <w:rsid w:val="00A21EBF"/>
    <w:rsid w:val="00A224C5"/>
    <w:rsid w:val="00A23AA4"/>
    <w:rsid w:val="00A23ACE"/>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5198"/>
    <w:rsid w:val="00A35C58"/>
    <w:rsid w:val="00A378CE"/>
    <w:rsid w:val="00A401BC"/>
    <w:rsid w:val="00A410CB"/>
    <w:rsid w:val="00A41450"/>
    <w:rsid w:val="00A41577"/>
    <w:rsid w:val="00A415AF"/>
    <w:rsid w:val="00A41609"/>
    <w:rsid w:val="00A41AD1"/>
    <w:rsid w:val="00A41FF3"/>
    <w:rsid w:val="00A42222"/>
    <w:rsid w:val="00A42CDC"/>
    <w:rsid w:val="00A42D10"/>
    <w:rsid w:val="00A44948"/>
    <w:rsid w:val="00A462BA"/>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1919"/>
    <w:rsid w:val="00A52D9C"/>
    <w:rsid w:val="00A52E9C"/>
    <w:rsid w:val="00A53216"/>
    <w:rsid w:val="00A54036"/>
    <w:rsid w:val="00A54979"/>
    <w:rsid w:val="00A54BE4"/>
    <w:rsid w:val="00A555A1"/>
    <w:rsid w:val="00A56AF9"/>
    <w:rsid w:val="00A57546"/>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939"/>
    <w:rsid w:val="00A679E4"/>
    <w:rsid w:val="00A67C1C"/>
    <w:rsid w:val="00A7019D"/>
    <w:rsid w:val="00A70843"/>
    <w:rsid w:val="00A71410"/>
    <w:rsid w:val="00A71446"/>
    <w:rsid w:val="00A71C44"/>
    <w:rsid w:val="00A727CF"/>
    <w:rsid w:val="00A72D45"/>
    <w:rsid w:val="00A73A19"/>
    <w:rsid w:val="00A74C0B"/>
    <w:rsid w:val="00A75190"/>
    <w:rsid w:val="00A753B7"/>
    <w:rsid w:val="00A7554A"/>
    <w:rsid w:val="00A75853"/>
    <w:rsid w:val="00A75D18"/>
    <w:rsid w:val="00A76557"/>
    <w:rsid w:val="00A769F0"/>
    <w:rsid w:val="00A80DD1"/>
    <w:rsid w:val="00A81F87"/>
    <w:rsid w:val="00A820EE"/>
    <w:rsid w:val="00A826E2"/>
    <w:rsid w:val="00A8358D"/>
    <w:rsid w:val="00A83AF9"/>
    <w:rsid w:val="00A8425A"/>
    <w:rsid w:val="00A84372"/>
    <w:rsid w:val="00A84EFD"/>
    <w:rsid w:val="00A8546C"/>
    <w:rsid w:val="00A8560D"/>
    <w:rsid w:val="00A8565B"/>
    <w:rsid w:val="00A85FDA"/>
    <w:rsid w:val="00A860AC"/>
    <w:rsid w:val="00A86CA9"/>
    <w:rsid w:val="00A87394"/>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72CD"/>
    <w:rsid w:val="00A97F48"/>
    <w:rsid w:val="00AA05EC"/>
    <w:rsid w:val="00AA0EBC"/>
    <w:rsid w:val="00AA2FB2"/>
    <w:rsid w:val="00AA2FE9"/>
    <w:rsid w:val="00AA3344"/>
    <w:rsid w:val="00AA44E0"/>
    <w:rsid w:val="00AA45E5"/>
    <w:rsid w:val="00AA46CC"/>
    <w:rsid w:val="00AA4840"/>
    <w:rsid w:val="00AA4F23"/>
    <w:rsid w:val="00AA62F6"/>
    <w:rsid w:val="00AA705D"/>
    <w:rsid w:val="00AA79AA"/>
    <w:rsid w:val="00AB010A"/>
    <w:rsid w:val="00AB07D6"/>
    <w:rsid w:val="00AB1606"/>
    <w:rsid w:val="00AB2134"/>
    <w:rsid w:val="00AB22D8"/>
    <w:rsid w:val="00AB24A2"/>
    <w:rsid w:val="00AB2BAC"/>
    <w:rsid w:val="00AB2C21"/>
    <w:rsid w:val="00AB2CBA"/>
    <w:rsid w:val="00AB36E9"/>
    <w:rsid w:val="00AB38D8"/>
    <w:rsid w:val="00AB3923"/>
    <w:rsid w:val="00AB42E5"/>
    <w:rsid w:val="00AB510C"/>
    <w:rsid w:val="00AB5E2C"/>
    <w:rsid w:val="00AB76E5"/>
    <w:rsid w:val="00AC0DF5"/>
    <w:rsid w:val="00AC12A3"/>
    <w:rsid w:val="00AC156A"/>
    <w:rsid w:val="00AC1EC0"/>
    <w:rsid w:val="00AC2993"/>
    <w:rsid w:val="00AC32EA"/>
    <w:rsid w:val="00AC57D1"/>
    <w:rsid w:val="00AC623D"/>
    <w:rsid w:val="00AC67C6"/>
    <w:rsid w:val="00AC6812"/>
    <w:rsid w:val="00AC6C54"/>
    <w:rsid w:val="00AC6D74"/>
    <w:rsid w:val="00AC7043"/>
    <w:rsid w:val="00AD01AC"/>
    <w:rsid w:val="00AD052B"/>
    <w:rsid w:val="00AD0DF3"/>
    <w:rsid w:val="00AD10F9"/>
    <w:rsid w:val="00AD126A"/>
    <w:rsid w:val="00AD275A"/>
    <w:rsid w:val="00AD27B7"/>
    <w:rsid w:val="00AD339E"/>
    <w:rsid w:val="00AD4134"/>
    <w:rsid w:val="00AD44E5"/>
    <w:rsid w:val="00AD4758"/>
    <w:rsid w:val="00AD4849"/>
    <w:rsid w:val="00AD5AF5"/>
    <w:rsid w:val="00AD5D16"/>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C6C"/>
    <w:rsid w:val="00AE2C79"/>
    <w:rsid w:val="00AE3370"/>
    <w:rsid w:val="00AE38E9"/>
    <w:rsid w:val="00AE4A55"/>
    <w:rsid w:val="00AE4BDA"/>
    <w:rsid w:val="00AE50AA"/>
    <w:rsid w:val="00AE5157"/>
    <w:rsid w:val="00AE551E"/>
    <w:rsid w:val="00AE5C68"/>
    <w:rsid w:val="00AE61F8"/>
    <w:rsid w:val="00AE6834"/>
    <w:rsid w:val="00AE7F46"/>
    <w:rsid w:val="00AF06C1"/>
    <w:rsid w:val="00AF0CF9"/>
    <w:rsid w:val="00AF1179"/>
    <w:rsid w:val="00AF1427"/>
    <w:rsid w:val="00AF203E"/>
    <w:rsid w:val="00AF2385"/>
    <w:rsid w:val="00AF2FF1"/>
    <w:rsid w:val="00AF33B1"/>
    <w:rsid w:val="00AF46C8"/>
    <w:rsid w:val="00AF55C3"/>
    <w:rsid w:val="00AF5701"/>
    <w:rsid w:val="00AF5ABB"/>
    <w:rsid w:val="00AF5BAA"/>
    <w:rsid w:val="00AF5E91"/>
    <w:rsid w:val="00AF5F6C"/>
    <w:rsid w:val="00B009F5"/>
    <w:rsid w:val="00B00A62"/>
    <w:rsid w:val="00B012F6"/>
    <w:rsid w:val="00B023F1"/>
    <w:rsid w:val="00B02CAB"/>
    <w:rsid w:val="00B02D2E"/>
    <w:rsid w:val="00B03702"/>
    <w:rsid w:val="00B03C88"/>
    <w:rsid w:val="00B03D7F"/>
    <w:rsid w:val="00B03EE0"/>
    <w:rsid w:val="00B04DD0"/>
    <w:rsid w:val="00B053F6"/>
    <w:rsid w:val="00B05C1C"/>
    <w:rsid w:val="00B05D89"/>
    <w:rsid w:val="00B0718A"/>
    <w:rsid w:val="00B07A55"/>
    <w:rsid w:val="00B07C39"/>
    <w:rsid w:val="00B07C6E"/>
    <w:rsid w:val="00B10AA7"/>
    <w:rsid w:val="00B1116A"/>
    <w:rsid w:val="00B116F2"/>
    <w:rsid w:val="00B11A1D"/>
    <w:rsid w:val="00B11DAA"/>
    <w:rsid w:val="00B11F14"/>
    <w:rsid w:val="00B126D6"/>
    <w:rsid w:val="00B128DC"/>
    <w:rsid w:val="00B12B3B"/>
    <w:rsid w:val="00B131C0"/>
    <w:rsid w:val="00B159BD"/>
    <w:rsid w:val="00B15AF9"/>
    <w:rsid w:val="00B163A1"/>
    <w:rsid w:val="00B164AE"/>
    <w:rsid w:val="00B2024D"/>
    <w:rsid w:val="00B20BA4"/>
    <w:rsid w:val="00B21768"/>
    <w:rsid w:val="00B21820"/>
    <w:rsid w:val="00B21AAF"/>
    <w:rsid w:val="00B21BCA"/>
    <w:rsid w:val="00B22049"/>
    <w:rsid w:val="00B227A8"/>
    <w:rsid w:val="00B2295E"/>
    <w:rsid w:val="00B22DE8"/>
    <w:rsid w:val="00B22F73"/>
    <w:rsid w:val="00B23B02"/>
    <w:rsid w:val="00B243D1"/>
    <w:rsid w:val="00B25A43"/>
    <w:rsid w:val="00B25F22"/>
    <w:rsid w:val="00B27760"/>
    <w:rsid w:val="00B278E8"/>
    <w:rsid w:val="00B27F58"/>
    <w:rsid w:val="00B302A9"/>
    <w:rsid w:val="00B30803"/>
    <w:rsid w:val="00B313B6"/>
    <w:rsid w:val="00B3175A"/>
    <w:rsid w:val="00B3240E"/>
    <w:rsid w:val="00B32448"/>
    <w:rsid w:val="00B32F84"/>
    <w:rsid w:val="00B3334D"/>
    <w:rsid w:val="00B33405"/>
    <w:rsid w:val="00B334AE"/>
    <w:rsid w:val="00B3362C"/>
    <w:rsid w:val="00B336AC"/>
    <w:rsid w:val="00B33847"/>
    <w:rsid w:val="00B33913"/>
    <w:rsid w:val="00B33EB0"/>
    <w:rsid w:val="00B34DA3"/>
    <w:rsid w:val="00B35567"/>
    <w:rsid w:val="00B35CA3"/>
    <w:rsid w:val="00B362DD"/>
    <w:rsid w:val="00B36316"/>
    <w:rsid w:val="00B363C0"/>
    <w:rsid w:val="00B36FBC"/>
    <w:rsid w:val="00B37320"/>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8F8"/>
    <w:rsid w:val="00B46DCB"/>
    <w:rsid w:val="00B47054"/>
    <w:rsid w:val="00B4725F"/>
    <w:rsid w:val="00B523A8"/>
    <w:rsid w:val="00B530D2"/>
    <w:rsid w:val="00B531B7"/>
    <w:rsid w:val="00B54635"/>
    <w:rsid w:val="00B54D6B"/>
    <w:rsid w:val="00B54E48"/>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AC6"/>
    <w:rsid w:val="00B65E2C"/>
    <w:rsid w:val="00B65F15"/>
    <w:rsid w:val="00B66830"/>
    <w:rsid w:val="00B66C31"/>
    <w:rsid w:val="00B67073"/>
    <w:rsid w:val="00B6746A"/>
    <w:rsid w:val="00B67519"/>
    <w:rsid w:val="00B67B45"/>
    <w:rsid w:val="00B70137"/>
    <w:rsid w:val="00B70CA7"/>
    <w:rsid w:val="00B71506"/>
    <w:rsid w:val="00B71A00"/>
    <w:rsid w:val="00B71CFF"/>
    <w:rsid w:val="00B722DC"/>
    <w:rsid w:val="00B723AF"/>
    <w:rsid w:val="00B73297"/>
    <w:rsid w:val="00B74AAE"/>
    <w:rsid w:val="00B751D4"/>
    <w:rsid w:val="00B75C64"/>
    <w:rsid w:val="00B75FD4"/>
    <w:rsid w:val="00B76033"/>
    <w:rsid w:val="00B767C8"/>
    <w:rsid w:val="00B76922"/>
    <w:rsid w:val="00B773E7"/>
    <w:rsid w:val="00B77A86"/>
    <w:rsid w:val="00B77D3E"/>
    <w:rsid w:val="00B81B0B"/>
    <w:rsid w:val="00B81C8F"/>
    <w:rsid w:val="00B8218B"/>
    <w:rsid w:val="00B82865"/>
    <w:rsid w:val="00B82951"/>
    <w:rsid w:val="00B82AEE"/>
    <w:rsid w:val="00B835C0"/>
    <w:rsid w:val="00B83BDD"/>
    <w:rsid w:val="00B84BAC"/>
    <w:rsid w:val="00B84FA9"/>
    <w:rsid w:val="00B85165"/>
    <w:rsid w:val="00B86D9D"/>
    <w:rsid w:val="00B86EEA"/>
    <w:rsid w:val="00B87FE5"/>
    <w:rsid w:val="00B9009D"/>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366"/>
    <w:rsid w:val="00B93F82"/>
    <w:rsid w:val="00B93FE3"/>
    <w:rsid w:val="00B94995"/>
    <w:rsid w:val="00B94B58"/>
    <w:rsid w:val="00B94D0B"/>
    <w:rsid w:val="00B94D51"/>
    <w:rsid w:val="00B950D7"/>
    <w:rsid w:val="00B95858"/>
    <w:rsid w:val="00B96500"/>
    <w:rsid w:val="00B97416"/>
    <w:rsid w:val="00B97DBB"/>
    <w:rsid w:val="00BA02F9"/>
    <w:rsid w:val="00BA0762"/>
    <w:rsid w:val="00BA0B28"/>
    <w:rsid w:val="00BA0E47"/>
    <w:rsid w:val="00BA18D3"/>
    <w:rsid w:val="00BA2412"/>
    <w:rsid w:val="00BA31C2"/>
    <w:rsid w:val="00BA340E"/>
    <w:rsid w:val="00BA3588"/>
    <w:rsid w:val="00BA39A8"/>
    <w:rsid w:val="00BA4259"/>
    <w:rsid w:val="00BA5B36"/>
    <w:rsid w:val="00BA64B3"/>
    <w:rsid w:val="00BA77AB"/>
    <w:rsid w:val="00BB09CE"/>
    <w:rsid w:val="00BB0BE2"/>
    <w:rsid w:val="00BB1BF5"/>
    <w:rsid w:val="00BB1F3B"/>
    <w:rsid w:val="00BB20A4"/>
    <w:rsid w:val="00BB2567"/>
    <w:rsid w:val="00BB2C70"/>
    <w:rsid w:val="00BB309D"/>
    <w:rsid w:val="00BB382C"/>
    <w:rsid w:val="00BB3B75"/>
    <w:rsid w:val="00BB3DC0"/>
    <w:rsid w:val="00BB4A55"/>
    <w:rsid w:val="00BB4E36"/>
    <w:rsid w:val="00BB569E"/>
    <w:rsid w:val="00BB630A"/>
    <w:rsid w:val="00BB7582"/>
    <w:rsid w:val="00BB7938"/>
    <w:rsid w:val="00BB7FCD"/>
    <w:rsid w:val="00BC0081"/>
    <w:rsid w:val="00BC0CA0"/>
    <w:rsid w:val="00BC12E5"/>
    <w:rsid w:val="00BC14AD"/>
    <w:rsid w:val="00BC1A65"/>
    <w:rsid w:val="00BC1D7C"/>
    <w:rsid w:val="00BC2238"/>
    <w:rsid w:val="00BC303E"/>
    <w:rsid w:val="00BC37FD"/>
    <w:rsid w:val="00BC43B8"/>
    <w:rsid w:val="00BC5745"/>
    <w:rsid w:val="00BC5E5A"/>
    <w:rsid w:val="00BC5FFD"/>
    <w:rsid w:val="00BC692B"/>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19ED"/>
    <w:rsid w:val="00BE21AB"/>
    <w:rsid w:val="00BE2500"/>
    <w:rsid w:val="00BE2D1B"/>
    <w:rsid w:val="00BE4037"/>
    <w:rsid w:val="00BE407C"/>
    <w:rsid w:val="00BE41DC"/>
    <w:rsid w:val="00BE475D"/>
    <w:rsid w:val="00BE4958"/>
    <w:rsid w:val="00BE4BBB"/>
    <w:rsid w:val="00BE4FE7"/>
    <w:rsid w:val="00BE536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C00612"/>
    <w:rsid w:val="00C0065F"/>
    <w:rsid w:val="00C00D54"/>
    <w:rsid w:val="00C010DD"/>
    <w:rsid w:val="00C01428"/>
    <w:rsid w:val="00C0271B"/>
    <w:rsid w:val="00C02C63"/>
    <w:rsid w:val="00C03923"/>
    <w:rsid w:val="00C03EE1"/>
    <w:rsid w:val="00C042EF"/>
    <w:rsid w:val="00C04A1A"/>
    <w:rsid w:val="00C059D9"/>
    <w:rsid w:val="00C06553"/>
    <w:rsid w:val="00C07375"/>
    <w:rsid w:val="00C07EBD"/>
    <w:rsid w:val="00C10063"/>
    <w:rsid w:val="00C10803"/>
    <w:rsid w:val="00C10912"/>
    <w:rsid w:val="00C10AF7"/>
    <w:rsid w:val="00C1184F"/>
    <w:rsid w:val="00C12399"/>
    <w:rsid w:val="00C1257E"/>
    <w:rsid w:val="00C13084"/>
    <w:rsid w:val="00C1322D"/>
    <w:rsid w:val="00C135A1"/>
    <w:rsid w:val="00C13C36"/>
    <w:rsid w:val="00C13DDF"/>
    <w:rsid w:val="00C1404E"/>
    <w:rsid w:val="00C14DE4"/>
    <w:rsid w:val="00C15809"/>
    <w:rsid w:val="00C15A62"/>
    <w:rsid w:val="00C16B1C"/>
    <w:rsid w:val="00C1751F"/>
    <w:rsid w:val="00C20236"/>
    <w:rsid w:val="00C21FBE"/>
    <w:rsid w:val="00C22DF0"/>
    <w:rsid w:val="00C231E0"/>
    <w:rsid w:val="00C232A9"/>
    <w:rsid w:val="00C24359"/>
    <w:rsid w:val="00C248A5"/>
    <w:rsid w:val="00C24970"/>
    <w:rsid w:val="00C24AE2"/>
    <w:rsid w:val="00C258BA"/>
    <w:rsid w:val="00C259A0"/>
    <w:rsid w:val="00C27A7E"/>
    <w:rsid w:val="00C27AD7"/>
    <w:rsid w:val="00C27C6E"/>
    <w:rsid w:val="00C27EDA"/>
    <w:rsid w:val="00C30216"/>
    <w:rsid w:val="00C30378"/>
    <w:rsid w:val="00C305D5"/>
    <w:rsid w:val="00C310F3"/>
    <w:rsid w:val="00C31835"/>
    <w:rsid w:val="00C31DEB"/>
    <w:rsid w:val="00C324A5"/>
    <w:rsid w:val="00C3252A"/>
    <w:rsid w:val="00C32F6C"/>
    <w:rsid w:val="00C334B7"/>
    <w:rsid w:val="00C33DB0"/>
    <w:rsid w:val="00C34475"/>
    <w:rsid w:val="00C34C06"/>
    <w:rsid w:val="00C35009"/>
    <w:rsid w:val="00C35432"/>
    <w:rsid w:val="00C356C7"/>
    <w:rsid w:val="00C36952"/>
    <w:rsid w:val="00C36A51"/>
    <w:rsid w:val="00C377FE"/>
    <w:rsid w:val="00C37A89"/>
    <w:rsid w:val="00C40C65"/>
    <w:rsid w:val="00C40E18"/>
    <w:rsid w:val="00C41819"/>
    <w:rsid w:val="00C422B0"/>
    <w:rsid w:val="00C42808"/>
    <w:rsid w:val="00C431FE"/>
    <w:rsid w:val="00C43549"/>
    <w:rsid w:val="00C43D80"/>
    <w:rsid w:val="00C43D84"/>
    <w:rsid w:val="00C4427A"/>
    <w:rsid w:val="00C4519A"/>
    <w:rsid w:val="00C455C4"/>
    <w:rsid w:val="00C459AE"/>
    <w:rsid w:val="00C45F30"/>
    <w:rsid w:val="00C4610E"/>
    <w:rsid w:val="00C4745E"/>
    <w:rsid w:val="00C478BF"/>
    <w:rsid w:val="00C50120"/>
    <w:rsid w:val="00C50D63"/>
    <w:rsid w:val="00C51605"/>
    <w:rsid w:val="00C52EB1"/>
    <w:rsid w:val="00C53291"/>
    <w:rsid w:val="00C5408A"/>
    <w:rsid w:val="00C54118"/>
    <w:rsid w:val="00C5602D"/>
    <w:rsid w:val="00C57062"/>
    <w:rsid w:val="00C5785D"/>
    <w:rsid w:val="00C57D70"/>
    <w:rsid w:val="00C57EF8"/>
    <w:rsid w:val="00C60E14"/>
    <w:rsid w:val="00C611C2"/>
    <w:rsid w:val="00C61F11"/>
    <w:rsid w:val="00C62571"/>
    <w:rsid w:val="00C63A7B"/>
    <w:rsid w:val="00C643A9"/>
    <w:rsid w:val="00C65387"/>
    <w:rsid w:val="00C65C73"/>
    <w:rsid w:val="00C66479"/>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5334"/>
    <w:rsid w:val="00C754A0"/>
    <w:rsid w:val="00C756BD"/>
    <w:rsid w:val="00C75992"/>
    <w:rsid w:val="00C76438"/>
    <w:rsid w:val="00C76618"/>
    <w:rsid w:val="00C76B62"/>
    <w:rsid w:val="00C76EF9"/>
    <w:rsid w:val="00C77794"/>
    <w:rsid w:val="00C80FD8"/>
    <w:rsid w:val="00C818AB"/>
    <w:rsid w:val="00C81BE9"/>
    <w:rsid w:val="00C81D6D"/>
    <w:rsid w:val="00C8231F"/>
    <w:rsid w:val="00C82BDF"/>
    <w:rsid w:val="00C834E7"/>
    <w:rsid w:val="00C836C7"/>
    <w:rsid w:val="00C83A92"/>
    <w:rsid w:val="00C8430C"/>
    <w:rsid w:val="00C84BA3"/>
    <w:rsid w:val="00C85334"/>
    <w:rsid w:val="00C85622"/>
    <w:rsid w:val="00C857CC"/>
    <w:rsid w:val="00C868F4"/>
    <w:rsid w:val="00C86EF5"/>
    <w:rsid w:val="00C86FC2"/>
    <w:rsid w:val="00C87248"/>
    <w:rsid w:val="00C878E0"/>
    <w:rsid w:val="00C87B32"/>
    <w:rsid w:val="00C87E9D"/>
    <w:rsid w:val="00C91046"/>
    <w:rsid w:val="00C91615"/>
    <w:rsid w:val="00C91848"/>
    <w:rsid w:val="00C91E90"/>
    <w:rsid w:val="00C91F10"/>
    <w:rsid w:val="00C92132"/>
    <w:rsid w:val="00C92134"/>
    <w:rsid w:val="00C9259D"/>
    <w:rsid w:val="00C9295A"/>
    <w:rsid w:val="00C93A8D"/>
    <w:rsid w:val="00C94149"/>
    <w:rsid w:val="00C94332"/>
    <w:rsid w:val="00C94541"/>
    <w:rsid w:val="00C94832"/>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240"/>
    <w:rsid w:val="00CA27C9"/>
    <w:rsid w:val="00CA2EBF"/>
    <w:rsid w:val="00CA3298"/>
    <w:rsid w:val="00CA36C8"/>
    <w:rsid w:val="00CA379D"/>
    <w:rsid w:val="00CA3874"/>
    <w:rsid w:val="00CA4359"/>
    <w:rsid w:val="00CA4FFE"/>
    <w:rsid w:val="00CA5EA8"/>
    <w:rsid w:val="00CA6157"/>
    <w:rsid w:val="00CA659B"/>
    <w:rsid w:val="00CA7940"/>
    <w:rsid w:val="00CA7B88"/>
    <w:rsid w:val="00CA7C34"/>
    <w:rsid w:val="00CA7E51"/>
    <w:rsid w:val="00CB0846"/>
    <w:rsid w:val="00CB0A50"/>
    <w:rsid w:val="00CB375E"/>
    <w:rsid w:val="00CB3E47"/>
    <w:rsid w:val="00CB3F5B"/>
    <w:rsid w:val="00CB43B3"/>
    <w:rsid w:val="00CB473C"/>
    <w:rsid w:val="00CB53AF"/>
    <w:rsid w:val="00CB6F53"/>
    <w:rsid w:val="00CB74E1"/>
    <w:rsid w:val="00CB7A02"/>
    <w:rsid w:val="00CC06A3"/>
    <w:rsid w:val="00CC083B"/>
    <w:rsid w:val="00CC0A46"/>
    <w:rsid w:val="00CC0DF0"/>
    <w:rsid w:val="00CC19BF"/>
    <w:rsid w:val="00CC1A73"/>
    <w:rsid w:val="00CC1F57"/>
    <w:rsid w:val="00CC2B59"/>
    <w:rsid w:val="00CC2D68"/>
    <w:rsid w:val="00CC35A0"/>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6ED"/>
    <w:rsid w:val="00CE1875"/>
    <w:rsid w:val="00CE2650"/>
    <w:rsid w:val="00CE2AFF"/>
    <w:rsid w:val="00CE4135"/>
    <w:rsid w:val="00CE5AEA"/>
    <w:rsid w:val="00CE6ACF"/>
    <w:rsid w:val="00CE6E3C"/>
    <w:rsid w:val="00CE7F86"/>
    <w:rsid w:val="00CF08E1"/>
    <w:rsid w:val="00CF092F"/>
    <w:rsid w:val="00CF191B"/>
    <w:rsid w:val="00CF2A25"/>
    <w:rsid w:val="00CF3769"/>
    <w:rsid w:val="00CF3E44"/>
    <w:rsid w:val="00CF3E66"/>
    <w:rsid w:val="00CF4102"/>
    <w:rsid w:val="00CF5289"/>
    <w:rsid w:val="00CF5617"/>
    <w:rsid w:val="00CF5DBB"/>
    <w:rsid w:val="00CF764A"/>
    <w:rsid w:val="00CF7CBF"/>
    <w:rsid w:val="00D00455"/>
    <w:rsid w:val="00D005B9"/>
    <w:rsid w:val="00D006F8"/>
    <w:rsid w:val="00D018A4"/>
    <w:rsid w:val="00D01D1D"/>
    <w:rsid w:val="00D01F29"/>
    <w:rsid w:val="00D0226D"/>
    <w:rsid w:val="00D02362"/>
    <w:rsid w:val="00D026A0"/>
    <w:rsid w:val="00D026AA"/>
    <w:rsid w:val="00D02714"/>
    <w:rsid w:val="00D02EE8"/>
    <w:rsid w:val="00D03519"/>
    <w:rsid w:val="00D035BB"/>
    <w:rsid w:val="00D05FC9"/>
    <w:rsid w:val="00D061B4"/>
    <w:rsid w:val="00D07267"/>
    <w:rsid w:val="00D07E79"/>
    <w:rsid w:val="00D104CC"/>
    <w:rsid w:val="00D113C1"/>
    <w:rsid w:val="00D115A0"/>
    <w:rsid w:val="00D11610"/>
    <w:rsid w:val="00D11BAE"/>
    <w:rsid w:val="00D12594"/>
    <w:rsid w:val="00D12A5E"/>
    <w:rsid w:val="00D13541"/>
    <w:rsid w:val="00D14D2C"/>
    <w:rsid w:val="00D15185"/>
    <w:rsid w:val="00D1538E"/>
    <w:rsid w:val="00D155B9"/>
    <w:rsid w:val="00D15C71"/>
    <w:rsid w:val="00D1611F"/>
    <w:rsid w:val="00D16536"/>
    <w:rsid w:val="00D165A8"/>
    <w:rsid w:val="00D165BD"/>
    <w:rsid w:val="00D1676A"/>
    <w:rsid w:val="00D16E12"/>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917"/>
    <w:rsid w:val="00D33B9C"/>
    <w:rsid w:val="00D33C7E"/>
    <w:rsid w:val="00D34956"/>
    <w:rsid w:val="00D34A71"/>
    <w:rsid w:val="00D35A67"/>
    <w:rsid w:val="00D364F7"/>
    <w:rsid w:val="00D36D41"/>
    <w:rsid w:val="00D3767F"/>
    <w:rsid w:val="00D37717"/>
    <w:rsid w:val="00D37AA6"/>
    <w:rsid w:val="00D4011E"/>
    <w:rsid w:val="00D408CE"/>
    <w:rsid w:val="00D41EB8"/>
    <w:rsid w:val="00D4290E"/>
    <w:rsid w:val="00D434DA"/>
    <w:rsid w:val="00D43BC3"/>
    <w:rsid w:val="00D44FF7"/>
    <w:rsid w:val="00D46124"/>
    <w:rsid w:val="00D462D2"/>
    <w:rsid w:val="00D467B5"/>
    <w:rsid w:val="00D46F98"/>
    <w:rsid w:val="00D47136"/>
    <w:rsid w:val="00D47231"/>
    <w:rsid w:val="00D477CF"/>
    <w:rsid w:val="00D47CDE"/>
    <w:rsid w:val="00D47ECC"/>
    <w:rsid w:val="00D502D3"/>
    <w:rsid w:val="00D504C0"/>
    <w:rsid w:val="00D50552"/>
    <w:rsid w:val="00D50FF9"/>
    <w:rsid w:val="00D51623"/>
    <w:rsid w:val="00D51657"/>
    <w:rsid w:val="00D51F5D"/>
    <w:rsid w:val="00D520F4"/>
    <w:rsid w:val="00D5253A"/>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9"/>
    <w:rsid w:val="00D57723"/>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877"/>
    <w:rsid w:val="00D74CEA"/>
    <w:rsid w:val="00D74D13"/>
    <w:rsid w:val="00D74D8C"/>
    <w:rsid w:val="00D74E04"/>
    <w:rsid w:val="00D75119"/>
    <w:rsid w:val="00D75642"/>
    <w:rsid w:val="00D75819"/>
    <w:rsid w:val="00D758A4"/>
    <w:rsid w:val="00D75E91"/>
    <w:rsid w:val="00D7649A"/>
    <w:rsid w:val="00D768B7"/>
    <w:rsid w:val="00D77626"/>
    <w:rsid w:val="00D8083D"/>
    <w:rsid w:val="00D809A2"/>
    <w:rsid w:val="00D80BD3"/>
    <w:rsid w:val="00D81123"/>
    <w:rsid w:val="00D812D5"/>
    <w:rsid w:val="00D81422"/>
    <w:rsid w:val="00D815BD"/>
    <w:rsid w:val="00D81B2B"/>
    <w:rsid w:val="00D8203F"/>
    <w:rsid w:val="00D82913"/>
    <w:rsid w:val="00D8368D"/>
    <w:rsid w:val="00D8381C"/>
    <w:rsid w:val="00D83A14"/>
    <w:rsid w:val="00D84FE7"/>
    <w:rsid w:val="00D85E50"/>
    <w:rsid w:val="00D85E6E"/>
    <w:rsid w:val="00D86470"/>
    <w:rsid w:val="00D86B21"/>
    <w:rsid w:val="00D86CB5"/>
    <w:rsid w:val="00D901D6"/>
    <w:rsid w:val="00D90F2B"/>
    <w:rsid w:val="00D92209"/>
    <w:rsid w:val="00D922FD"/>
    <w:rsid w:val="00D92491"/>
    <w:rsid w:val="00D93285"/>
    <w:rsid w:val="00D93819"/>
    <w:rsid w:val="00D95877"/>
    <w:rsid w:val="00D95A13"/>
    <w:rsid w:val="00D9610F"/>
    <w:rsid w:val="00D9761B"/>
    <w:rsid w:val="00D97E8C"/>
    <w:rsid w:val="00DA0111"/>
    <w:rsid w:val="00DA021F"/>
    <w:rsid w:val="00DA1327"/>
    <w:rsid w:val="00DA15F4"/>
    <w:rsid w:val="00DA31E8"/>
    <w:rsid w:val="00DA396B"/>
    <w:rsid w:val="00DA3E79"/>
    <w:rsid w:val="00DA41C9"/>
    <w:rsid w:val="00DA471A"/>
    <w:rsid w:val="00DA5029"/>
    <w:rsid w:val="00DA5300"/>
    <w:rsid w:val="00DA5325"/>
    <w:rsid w:val="00DA5676"/>
    <w:rsid w:val="00DA6DD9"/>
    <w:rsid w:val="00DA701B"/>
    <w:rsid w:val="00DA7408"/>
    <w:rsid w:val="00DA75A2"/>
    <w:rsid w:val="00DA78CC"/>
    <w:rsid w:val="00DA7B3D"/>
    <w:rsid w:val="00DB0947"/>
    <w:rsid w:val="00DB1DDD"/>
    <w:rsid w:val="00DB2380"/>
    <w:rsid w:val="00DB239D"/>
    <w:rsid w:val="00DB26DC"/>
    <w:rsid w:val="00DB28A8"/>
    <w:rsid w:val="00DB2AF4"/>
    <w:rsid w:val="00DB3B23"/>
    <w:rsid w:val="00DB3E88"/>
    <w:rsid w:val="00DB46F7"/>
    <w:rsid w:val="00DB538B"/>
    <w:rsid w:val="00DB5FA7"/>
    <w:rsid w:val="00DB6250"/>
    <w:rsid w:val="00DB6919"/>
    <w:rsid w:val="00DB6D6C"/>
    <w:rsid w:val="00DB7303"/>
    <w:rsid w:val="00DB78F2"/>
    <w:rsid w:val="00DC0777"/>
    <w:rsid w:val="00DC12CE"/>
    <w:rsid w:val="00DC1D63"/>
    <w:rsid w:val="00DC1D65"/>
    <w:rsid w:val="00DC4CFF"/>
    <w:rsid w:val="00DC4EE9"/>
    <w:rsid w:val="00DC5854"/>
    <w:rsid w:val="00DC5E62"/>
    <w:rsid w:val="00DC6439"/>
    <w:rsid w:val="00DC688B"/>
    <w:rsid w:val="00DC69C6"/>
    <w:rsid w:val="00DC7564"/>
    <w:rsid w:val="00DC7EBE"/>
    <w:rsid w:val="00DD00EA"/>
    <w:rsid w:val="00DD03B5"/>
    <w:rsid w:val="00DD0B0E"/>
    <w:rsid w:val="00DD100B"/>
    <w:rsid w:val="00DD1055"/>
    <w:rsid w:val="00DD122B"/>
    <w:rsid w:val="00DD1328"/>
    <w:rsid w:val="00DD173A"/>
    <w:rsid w:val="00DD1DAD"/>
    <w:rsid w:val="00DD210F"/>
    <w:rsid w:val="00DD268A"/>
    <w:rsid w:val="00DD2839"/>
    <w:rsid w:val="00DD296D"/>
    <w:rsid w:val="00DD2A91"/>
    <w:rsid w:val="00DD2C15"/>
    <w:rsid w:val="00DD324F"/>
    <w:rsid w:val="00DD42A9"/>
    <w:rsid w:val="00DD5784"/>
    <w:rsid w:val="00DD599B"/>
    <w:rsid w:val="00DD5F80"/>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771"/>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5463"/>
    <w:rsid w:val="00DF5889"/>
    <w:rsid w:val="00DF5A69"/>
    <w:rsid w:val="00DF645E"/>
    <w:rsid w:val="00DF6719"/>
    <w:rsid w:val="00DF74B4"/>
    <w:rsid w:val="00DF78D7"/>
    <w:rsid w:val="00E009D1"/>
    <w:rsid w:val="00E011AD"/>
    <w:rsid w:val="00E01728"/>
    <w:rsid w:val="00E01BE4"/>
    <w:rsid w:val="00E01CBC"/>
    <w:rsid w:val="00E01FD4"/>
    <w:rsid w:val="00E02366"/>
    <w:rsid w:val="00E02460"/>
    <w:rsid w:val="00E02CF8"/>
    <w:rsid w:val="00E034D8"/>
    <w:rsid w:val="00E03B96"/>
    <w:rsid w:val="00E03CAC"/>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F9"/>
    <w:rsid w:val="00E16123"/>
    <w:rsid w:val="00E1690A"/>
    <w:rsid w:val="00E16D6E"/>
    <w:rsid w:val="00E16E7A"/>
    <w:rsid w:val="00E16EA1"/>
    <w:rsid w:val="00E16EF4"/>
    <w:rsid w:val="00E17335"/>
    <w:rsid w:val="00E17B91"/>
    <w:rsid w:val="00E20074"/>
    <w:rsid w:val="00E207DD"/>
    <w:rsid w:val="00E210F3"/>
    <w:rsid w:val="00E213BB"/>
    <w:rsid w:val="00E21455"/>
    <w:rsid w:val="00E214CA"/>
    <w:rsid w:val="00E2174E"/>
    <w:rsid w:val="00E227CC"/>
    <w:rsid w:val="00E22C23"/>
    <w:rsid w:val="00E23989"/>
    <w:rsid w:val="00E23EEB"/>
    <w:rsid w:val="00E242AD"/>
    <w:rsid w:val="00E256DD"/>
    <w:rsid w:val="00E25D40"/>
    <w:rsid w:val="00E263D6"/>
    <w:rsid w:val="00E26AB3"/>
    <w:rsid w:val="00E26D3C"/>
    <w:rsid w:val="00E272A7"/>
    <w:rsid w:val="00E2763D"/>
    <w:rsid w:val="00E27AC9"/>
    <w:rsid w:val="00E303B2"/>
    <w:rsid w:val="00E3046E"/>
    <w:rsid w:val="00E305B2"/>
    <w:rsid w:val="00E30752"/>
    <w:rsid w:val="00E3110D"/>
    <w:rsid w:val="00E31601"/>
    <w:rsid w:val="00E31855"/>
    <w:rsid w:val="00E31E62"/>
    <w:rsid w:val="00E32A35"/>
    <w:rsid w:val="00E3333F"/>
    <w:rsid w:val="00E33D3F"/>
    <w:rsid w:val="00E3525D"/>
    <w:rsid w:val="00E35B0E"/>
    <w:rsid w:val="00E35C20"/>
    <w:rsid w:val="00E36207"/>
    <w:rsid w:val="00E362CB"/>
    <w:rsid w:val="00E365B3"/>
    <w:rsid w:val="00E371F1"/>
    <w:rsid w:val="00E37A3F"/>
    <w:rsid w:val="00E401F5"/>
    <w:rsid w:val="00E40CFD"/>
    <w:rsid w:val="00E413A3"/>
    <w:rsid w:val="00E4231E"/>
    <w:rsid w:val="00E42D2E"/>
    <w:rsid w:val="00E43609"/>
    <w:rsid w:val="00E448AB"/>
    <w:rsid w:val="00E44927"/>
    <w:rsid w:val="00E44B50"/>
    <w:rsid w:val="00E44D62"/>
    <w:rsid w:val="00E4561F"/>
    <w:rsid w:val="00E45AB3"/>
    <w:rsid w:val="00E45C07"/>
    <w:rsid w:val="00E469FE"/>
    <w:rsid w:val="00E470E9"/>
    <w:rsid w:val="00E4746D"/>
    <w:rsid w:val="00E47AC6"/>
    <w:rsid w:val="00E50141"/>
    <w:rsid w:val="00E503A9"/>
    <w:rsid w:val="00E50EDC"/>
    <w:rsid w:val="00E5105D"/>
    <w:rsid w:val="00E5146B"/>
    <w:rsid w:val="00E516D1"/>
    <w:rsid w:val="00E51CDC"/>
    <w:rsid w:val="00E52777"/>
    <w:rsid w:val="00E5324C"/>
    <w:rsid w:val="00E537BD"/>
    <w:rsid w:val="00E5458C"/>
    <w:rsid w:val="00E557F7"/>
    <w:rsid w:val="00E56594"/>
    <w:rsid w:val="00E57E35"/>
    <w:rsid w:val="00E57EBB"/>
    <w:rsid w:val="00E600F1"/>
    <w:rsid w:val="00E6027B"/>
    <w:rsid w:val="00E604FA"/>
    <w:rsid w:val="00E61331"/>
    <w:rsid w:val="00E615F1"/>
    <w:rsid w:val="00E61B4F"/>
    <w:rsid w:val="00E62E5D"/>
    <w:rsid w:val="00E62FE3"/>
    <w:rsid w:val="00E630A3"/>
    <w:rsid w:val="00E63538"/>
    <w:rsid w:val="00E63B72"/>
    <w:rsid w:val="00E6435C"/>
    <w:rsid w:val="00E64C17"/>
    <w:rsid w:val="00E6590A"/>
    <w:rsid w:val="00E65DC1"/>
    <w:rsid w:val="00E65F7D"/>
    <w:rsid w:val="00E67E11"/>
    <w:rsid w:val="00E67EF0"/>
    <w:rsid w:val="00E67F1A"/>
    <w:rsid w:val="00E7080B"/>
    <w:rsid w:val="00E70832"/>
    <w:rsid w:val="00E70D4F"/>
    <w:rsid w:val="00E7126D"/>
    <w:rsid w:val="00E7255E"/>
    <w:rsid w:val="00E72893"/>
    <w:rsid w:val="00E72BAE"/>
    <w:rsid w:val="00E72D4E"/>
    <w:rsid w:val="00E730C1"/>
    <w:rsid w:val="00E761F0"/>
    <w:rsid w:val="00E7663A"/>
    <w:rsid w:val="00E76B6F"/>
    <w:rsid w:val="00E808BA"/>
    <w:rsid w:val="00E80BEE"/>
    <w:rsid w:val="00E8193C"/>
    <w:rsid w:val="00E81BBF"/>
    <w:rsid w:val="00E82927"/>
    <w:rsid w:val="00E82BD9"/>
    <w:rsid w:val="00E82D79"/>
    <w:rsid w:val="00E83B8E"/>
    <w:rsid w:val="00E83D97"/>
    <w:rsid w:val="00E84919"/>
    <w:rsid w:val="00E84BD0"/>
    <w:rsid w:val="00E85070"/>
    <w:rsid w:val="00E85209"/>
    <w:rsid w:val="00E8531B"/>
    <w:rsid w:val="00E8548A"/>
    <w:rsid w:val="00E857C9"/>
    <w:rsid w:val="00E862E3"/>
    <w:rsid w:val="00E867E3"/>
    <w:rsid w:val="00E870D5"/>
    <w:rsid w:val="00E87527"/>
    <w:rsid w:val="00E87540"/>
    <w:rsid w:val="00E901B7"/>
    <w:rsid w:val="00E9051B"/>
    <w:rsid w:val="00E90BFC"/>
    <w:rsid w:val="00E90CA5"/>
    <w:rsid w:val="00E926B6"/>
    <w:rsid w:val="00E93373"/>
    <w:rsid w:val="00E93B58"/>
    <w:rsid w:val="00E95A0B"/>
    <w:rsid w:val="00E96062"/>
    <w:rsid w:val="00E961C4"/>
    <w:rsid w:val="00E96CB6"/>
    <w:rsid w:val="00E9731A"/>
    <w:rsid w:val="00E9765C"/>
    <w:rsid w:val="00E9788A"/>
    <w:rsid w:val="00E97F9E"/>
    <w:rsid w:val="00EA0C66"/>
    <w:rsid w:val="00EA1821"/>
    <w:rsid w:val="00EA1C04"/>
    <w:rsid w:val="00EA2049"/>
    <w:rsid w:val="00EA287D"/>
    <w:rsid w:val="00EA29ED"/>
    <w:rsid w:val="00EA2AA3"/>
    <w:rsid w:val="00EA3191"/>
    <w:rsid w:val="00EA31B4"/>
    <w:rsid w:val="00EA3E5C"/>
    <w:rsid w:val="00EA4709"/>
    <w:rsid w:val="00EA5D85"/>
    <w:rsid w:val="00EA5F88"/>
    <w:rsid w:val="00EA5FD0"/>
    <w:rsid w:val="00EA605D"/>
    <w:rsid w:val="00EA6655"/>
    <w:rsid w:val="00EA668F"/>
    <w:rsid w:val="00EA6FB4"/>
    <w:rsid w:val="00EA715A"/>
    <w:rsid w:val="00EA7ABE"/>
    <w:rsid w:val="00EA7F4A"/>
    <w:rsid w:val="00EB00E7"/>
    <w:rsid w:val="00EB0216"/>
    <w:rsid w:val="00EB0496"/>
    <w:rsid w:val="00EB06ED"/>
    <w:rsid w:val="00EB17C0"/>
    <w:rsid w:val="00EB1DB1"/>
    <w:rsid w:val="00EB25F2"/>
    <w:rsid w:val="00EB2B8C"/>
    <w:rsid w:val="00EB347B"/>
    <w:rsid w:val="00EB3605"/>
    <w:rsid w:val="00EB4594"/>
    <w:rsid w:val="00EB47CF"/>
    <w:rsid w:val="00EB4903"/>
    <w:rsid w:val="00EB58EC"/>
    <w:rsid w:val="00EB62CB"/>
    <w:rsid w:val="00EB6BF3"/>
    <w:rsid w:val="00EB7DBB"/>
    <w:rsid w:val="00EC012E"/>
    <w:rsid w:val="00EC052C"/>
    <w:rsid w:val="00EC09CA"/>
    <w:rsid w:val="00EC0A64"/>
    <w:rsid w:val="00EC0A6A"/>
    <w:rsid w:val="00EC241E"/>
    <w:rsid w:val="00EC2CED"/>
    <w:rsid w:val="00EC3303"/>
    <w:rsid w:val="00EC4A79"/>
    <w:rsid w:val="00EC4BC6"/>
    <w:rsid w:val="00EC5595"/>
    <w:rsid w:val="00EC65FE"/>
    <w:rsid w:val="00EC732A"/>
    <w:rsid w:val="00ED0509"/>
    <w:rsid w:val="00ED0ED5"/>
    <w:rsid w:val="00ED1497"/>
    <w:rsid w:val="00ED4090"/>
    <w:rsid w:val="00ED486F"/>
    <w:rsid w:val="00ED4CA0"/>
    <w:rsid w:val="00ED5909"/>
    <w:rsid w:val="00ED5B58"/>
    <w:rsid w:val="00ED621B"/>
    <w:rsid w:val="00ED6507"/>
    <w:rsid w:val="00ED65EB"/>
    <w:rsid w:val="00ED6A1E"/>
    <w:rsid w:val="00ED6B9C"/>
    <w:rsid w:val="00ED6F96"/>
    <w:rsid w:val="00EE020A"/>
    <w:rsid w:val="00EE04D1"/>
    <w:rsid w:val="00EE08A1"/>
    <w:rsid w:val="00EE1660"/>
    <w:rsid w:val="00EE1869"/>
    <w:rsid w:val="00EE2207"/>
    <w:rsid w:val="00EE23CD"/>
    <w:rsid w:val="00EE26FC"/>
    <w:rsid w:val="00EE2E7B"/>
    <w:rsid w:val="00EE2EBD"/>
    <w:rsid w:val="00EE3BA7"/>
    <w:rsid w:val="00EE3D9D"/>
    <w:rsid w:val="00EE55B4"/>
    <w:rsid w:val="00EE60A8"/>
    <w:rsid w:val="00EE69FD"/>
    <w:rsid w:val="00EE6C41"/>
    <w:rsid w:val="00EE7007"/>
    <w:rsid w:val="00EE79BF"/>
    <w:rsid w:val="00EE7DA3"/>
    <w:rsid w:val="00EF0317"/>
    <w:rsid w:val="00EF1B69"/>
    <w:rsid w:val="00EF2765"/>
    <w:rsid w:val="00EF3179"/>
    <w:rsid w:val="00EF348E"/>
    <w:rsid w:val="00EF370B"/>
    <w:rsid w:val="00EF4DAC"/>
    <w:rsid w:val="00EF59BA"/>
    <w:rsid w:val="00EF6541"/>
    <w:rsid w:val="00EF738F"/>
    <w:rsid w:val="00EF746A"/>
    <w:rsid w:val="00EF78D9"/>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5D"/>
    <w:rsid w:val="00F10072"/>
    <w:rsid w:val="00F1013F"/>
    <w:rsid w:val="00F10529"/>
    <w:rsid w:val="00F10FFA"/>
    <w:rsid w:val="00F116A2"/>
    <w:rsid w:val="00F116DC"/>
    <w:rsid w:val="00F1193A"/>
    <w:rsid w:val="00F12F50"/>
    <w:rsid w:val="00F131BC"/>
    <w:rsid w:val="00F135D6"/>
    <w:rsid w:val="00F143F5"/>
    <w:rsid w:val="00F144EC"/>
    <w:rsid w:val="00F15451"/>
    <w:rsid w:val="00F1602C"/>
    <w:rsid w:val="00F16111"/>
    <w:rsid w:val="00F165F9"/>
    <w:rsid w:val="00F16D3C"/>
    <w:rsid w:val="00F17245"/>
    <w:rsid w:val="00F173EE"/>
    <w:rsid w:val="00F17C1D"/>
    <w:rsid w:val="00F17DEA"/>
    <w:rsid w:val="00F20289"/>
    <w:rsid w:val="00F206FE"/>
    <w:rsid w:val="00F20C73"/>
    <w:rsid w:val="00F20E63"/>
    <w:rsid w:val="00F21CAF"/>
    <w:rsid w:val="00F220AD"/>
    <w:rsid w:val="00F22E2C"/>
    <w:rsid w:val="00F24CC4"/>
    <w:rsid w:val="00F25248"/>
    <w:rsid w:val="00F25C0E"/>
    <w:rsid w:val="00F2629B"/>
    <w:rsid w:val="00F274FA"/>
    <w:rsid w:val="00F30131"/>
    <w:rsid w:val="00F30620"/>
    <w:rsid w:val="00F309D2"/>
    <w:rsid w:val="00F3160E"/>
    <w:rsid w:val="00F31804"/>
    <w:rsid w:val="00F31FFA"/>
    <w:rsid w:val="00F3203F"/>
    <w:rsid w:val="00F32481"/>
    <w:rsid w:val="00F32519"/>
    <w:rsid w:val="00F32D37"/>
    <w:rsid w:val="00F32FF5"/>
    <w:rsid w:val="00F336A4"/>
    <w:rsid w:val="00F33947"/>
    <w:rsid w:val="00F341D8"/>
    <w:rsid w:val="00F3477F"/>
    <w:rsid w:val="00F36176"/>
    <w:rsid w:val="00F36233"/>
    <w:rsid w:val="00F36774"/>
    <w:rsid w:val="00F36896"/>
    <w:rsid w:val="00F36957"/>
    <w:rsid w:val="00F37050"/>
    <w:rsid w:val="00F3792B"/>
    <w:rsid w:val="00F37C5F"/>
    <w:rsid w:val="00F37DA0"/>
    <w:rsid w:val="00F40BBC"/>
    <w:rsid w:val="00F40ECC"/>
    <w:rsid w:val="00F4132B"/>
    <w:rsid w:val="00F41945"/>
    <w:rsid w:val="00F41B35"/>
    <w:rsid w:val="00F42A2C"/>
    <w:rsid w:val="00F43902"/>
    <w:rsid w:val="00F44119"/>
    <w:rsid w:val="00F4483A"/>
    <w:rsid w:val="00F4573D"/>
    <w:rsid w:val="00F45FC6"/>
    <w:rsid w:val="00F464B3"/>
    <w:rsid w:val="00F47204"/>
    <w:rsid w:val="00F47430"/>
    <w:rsid w:val="00F51988"/>
    <w:rsid w:val="00F526F7"/>
    <w:rsid w:val="00F534AD"/>
    <w:rsid w:val="00F535DF"/>
    <w:rsid w:val="00F53833"/>
    <w:rsid w:val="00F55667"/>
    <w:rsid w:val="00F559B7"/>
    <w:rsid w:val="00F56A01"/>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16D7"/>
    <w:rsid w:val="00F716F2"/>
    <w:rsid w:val="00F7181F"/>
    <w:rsid w:val="00F71A3A"/>
    <w:rsid w:val="00F71ED6"/>
    <w:rsid w:val="00F71FB8"/>
    <w:rsid w:val="00F72477"/>
    <w:rsid w:val="00F72E43"/>
    <w:rsid w:val="00F73143"/>
    <w:rsid w:val="00F741A8"/>
    <w:rsid w:val="00F744E7"/>
    <w:rsid w:val="00F75687"/>
    <w:rsid w:val="00F756A1"/>
    <w:rsid w:val="00F75A5B"/>
    <w:rsid w:val="00F75CA7"/>
    <w:rsid w:val="00F75D13"/>
    <w:rsid w:val="00F76ECB"/>
    <w:rsid w:val="00F77149"/>
    <w:rsid w:val="00F77250"/>
    <w:rsid w:val="00F7747E"/>
    <w:rsid w:val="00F80C16"/>
    <w:rsid w:val="00F80DA4"/>
    <w:rsid w:val="00F8123E"/>
    <w:rsid w:val="00F81800"/>
    <w:rsid w:val="00F82715"/>
    <w:rsid w:val="00F82B95"/>
    <w:rsid w:val="00F82EF5"/>
    <w:rsid w:val="00F83A06"/>
    <w:rsid w:val="00F83ACE"/>
    <w:rsid w:val="00F83D3C"/>
    <w:rsid w:val="00F840A3"/>
    <w:rsid w:val="00F8419A"/>
    <w:rsid w:val="00F847D8"/>
    <w:rsid w:val="00F84A17"/>
    <w:rsid w:val="00F84BBE"/>
    <w:rsid w:val="00F85004"/>
    <w:rsid w:val="00F85820"/>
    <w:rsid w:val="00F858FC"/>
    <w:rsid w:val="00F85F7D"/>
    <w:rsid w:val="00F860A7"/>
    <w:rsid w:val="00F86410"/>
    <w:rsid w:val="00F86541"/>
    <w:rsid w:val="00F8696C"/>
    <w:rsid w:val="00F86E5C"/>
    <w:rsid w:val="00F879F4"/>
    <w:rsid w:val="00F87C06"/>
    <w:rsid w:val="00F90345"/>
    <w:rsid w:val="00F90610"/>
    <w:rsid w:val="00F912C4"/>
    <w:rsid w:val="00F91A5C"/>
    <w:rsid w:val="00F92041"/>
    <w:rsid w:val="00F92218"/>
    <w:rsid w:val="00F9266C"/>
    <w:rsid w:val="00F92CD9"/>
    <w:rsid w:val="00F93190"/>
    <w:rsid w:val="00F942BB"/>
    <w:rsid w:val="00F94C36"/>
    <w:rsid w:val="00F959A6"/>
    <w:rsid w:val="00F95FAA"/>
    <w:rsid w:val="00F9675E"/>
    <w:rsid w:val="00F96AAF"/>
    <w:rsid w:val="00F9745A"/>
    <w:rsid w:val="00F977C3"/>
    <w:rsid w:val="00F9799E"/>
    <w:rsid w:val="00F97BA5"/>
    <w:rsid w:val="00F97D2D"/>
    <w:rsid w:val="00FA0D4F"/>
    <w:rsid w:val="00FA18BD"/>
    <w:rsid w:val="00FA2457"/>
    <w:rsid w:val="00FA2B2E"/>
    <w:rsid w:val="00FA2C08"/>
    <w:rsid w:val="00FA2D41"/>
    <w:rsid w:val="00FA322E"/>
    <w:rsid w:val="00FA3423"/>
    <w:rsid w:val="00FA347D"/>
    <w:rsid w:val="00FA36B8"/>
    <w:rsid w:val="00FA3DA7"/>
    <w:rsid w:val="00FA436E"/>
    <w:rsid w:val="00FA456E"/>
    <w:rsid w:val="00FA4812"/>
    <w:rsid w:val="00FA4ACF"/>
    <w:rsid w:val="00FA4FB9"/>
    <w:rsid w:val="00FA5CEE"/>
    <w:rsid w:val="00FA611F"/>
    <w:rsid w:val="00FA694B"/>
    <w:rsid w:val="00FA6B23"/>
    <w:rsid w:val="00FA700F"/>
    <w:rsid w:val="00FA7513"/>
    <w:rsid w:val="00FB03F2"/>
    <w:rsid w:val="00FB2FFB"/>
    <w:rsid w:val="00FB3239"/>
    <w:rsid w:val="00FB413D"/>
    <w:rsid w:val="00FB46AA"/>
    <w:rsid w:val="00FB5351"/>
    <w:rsid w:val="00FB5838"/>
    <w:rsid w:val="00FB5A50"/>
    <w:rsid w:val="00FB5B1B"/>
    <w:rsid w:val="00FB7A63"/>
    <w:rsid w:val="00FB7E1D"/>
    <w:rsid w:val="00FB7FD5"/>
    <w:rsid w:val="00FC05ED"/>
    <w:rsid w:val="00FC0D88"/>
    <w:rsid w:val="00FC0ED6"/>
    <w:rsid w:val="00FC0F99"/>
    <w:rsid w:val="00FC14BA"/>
    <w:rsid w:val="00FC188B"/>
    <w:rsid w:val="00FC1D12"/>
    <w:rsid w:val="00FC2689"/>
    <w:rsid w:val="00FC2AA9"/>
    <w:rsid w:val="00FC3597"/>
    <w:rsid w:val="00FC3CA5"/>
    <w:rsid w:val="00FC3CD1"/>
    <w:rsid w:val="00FC3E1B"/>
    <w:rsid w:val="00FC42FA"/>
    <w:rsid w:val="00FC5572"/>
    <w:rsid w:val="00FC609C"/>
    <w:rsid w:val="00FC6A36"/>
    <w:rsid w:val="00FC6B58"/>
    <w:rsid w:val="00FC6EA9"/>
    <w:rsid w:val="00FC6F66"/>
    <w:rsid w:val="00FC7727"/>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370"/>
    <w:rsid w:val="00FD57C5"/>
    <w:rsid w:val="00FD59FB"/>
    <w:rsid w:val="00FD5B65"/>
    <w:rsid w:val="00FD62CF"/>
    <w:rsid w:val="00FD635C"/>
    <w:rsid w:val="00FD7C6D"/>
    <w:rsid w:val="00FE081A"/>
    <w:rsid w:val="00FE10CB"/>
    <w:rsid w:val="00FE12FC"/>
    <w:rsid w:val="00FE3A7A"/>
    <w:rsid w:val="00FE3C5B"/>
    <w:rsid w:val="00FE43EE"/>
    <w:rsid w:val="00FE5662"/>
    <w:rsid w:val="00FE58BB"/>
    <w:rsid w:val="00FE5EA7"/>
    <w:rsid w:val="00FE6FBB"/>
    <w:rsid w:val="00FE743A"/>
    <w:rsid w:val="00FE7FA1"/>
    <w:rsid w:val="00FF0768"/>
    <w:rsid w:val="00FF0AA3"/>
    <w:rsid w:val="00FF0D9E"/>
    <w:rsid w:val="00FF0E89"/>
    <w:rsid w:val="00FF1078"/>
    <w:rsid w:val="00FF137D"/>
    <w:rsid w:val="00FF1B09"/>
    <w:rsid w:val="00FF218D"/>
    <w:rsid w:val="00FF2372"/>
    <w:rsid w:val="00FF28A8"/>
    <w:rsid w:val="00FF2EC9"/>
    <w:rsid w:val="00FF31B1"/>
    <w:rsid w:val="00FF3308"/>
    <w:rsid w:val="00FF3966"/>
    <w:rsid w:val="00FF4179"/>
    <w:rsid w:val="00FF4A91"/>
    <w:rsid w:val="00FF4E6E"/>
    <w:rsid w:val="00FF5292"/>
    <w:rsid w:val="00FF5354"/>
    <w:rsid w:val="00FF53B3"/>
    <w:rsid w:val="00FF61B1"/>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5068258">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16</TotalTime>
  <Pages>6</Pages>
  <Words>1665</Words>
  <Characters>9492</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11</cp:revision>
  <dcterms:created xsi:type="dcterms:W3CDTF">2021-10-01T07:54:00Z</dcterms:created>
  <dcterms:modified xsi:type="dcterms:W3CDTF">2021-10-01T08:10:00Z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